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94</w:t>
        </w:r>
      </w:fldSimple>
      <w:r>
        <w:rPr>
          <w:b/>
          <w:noProof/>
          <w:sz w:val="24"/>
        </w:rPr>
        <w:t>-e</w:t>
      </w:r>
      <w:r>
        <w:rPr>
          <w:b/>
          <w:i/>
          <w:noProof/>
          <w:sz w:val="28"/>
        </w:rPr>
        <w:tab/>
      </w:r>
      <w:fldSimple w:instr=" DOCPROPERTY  Tdoc#  \* MERGEFORMAT ">
        <w:r>
          <w:rPr>
            <w:b/>
            <w:i/>
            <w:noProof/>
            <w:sz w:val="28"/>
          </w:rPr>
          <w:t>R4-2000764</w:t>
        </w:r>
      </w:fldSimple>
    </w:p>
    <w:p>
      <w:pPr>
        <w:pStyle w:val="CRCoverPage"/>
        <w:outlineLvl w:val="0"/>
        <w:rPr>
          <w:b/>
          <w:noProof/>
          <w:sz w:val="24"/>
        </w:rPr>
      </w:pPr>
      <w:r>
        <w:rPr>
          <w:b/>
          <w:noProof/>
          <w:sz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16.2.1</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 Draft CR for TS 38.101-3: Support of n77(2A) in DC_8_n77, 11_n77 and 28_n77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DC_R16_1BLTE_1BNR_2DL2UL-Core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2020-02-</w:t>
              </w:r>
            </w:fldSimple>
            <w:r>
              <w:rPr>
                <w:noProof/>
              </w:rPr>
              <w:t>14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Band 8/11/28 and Band n77 </w:t>
            </w:r>
            <w:r>
              <w:rPr>
                <w:rFonts w:hint="eastAsia"/>
                <w:noProof/>
                <w:lang w:eastAsia="ja-JP"/>
              </w:rPr>
              <w:t>a</w:t>
            </w:r>
            <w:r>
              <w:rPr>
                <w:noProof/>
                <w:lang w:eastAsia="ja-JP"/>
              </w:rPr>
              <w:t>re</w:t>
            </w:r>
            <w:r>
              <w:rPr>
                <w:noProof/>
              </w:rPr>
              <w:t xml:space="preserv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DC_8A_n77(2A), 11A_n77(2A) and 28A_n77(2A)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DC_8A_n77(2A), 11A_n77(2A) and 28A_n77(2A)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5.5B.4.1 (</w:t>
            </w:r>
            <w:r>
              <w:rPr>
                <w:noProof/>
              </w:rPr>
              <w:t xml:space="preserve">Table </w:t>
            </w:r>
            <w:r>
              <w:t>5.5B.4.1-1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38.521-1</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t>[Unaffected parts omitted]</w:t>
      </w:r>
    </w:p>
    <w:p>
      <w:pPr>
        <w:pStyle w:val="40"/>
      </w:pPr>
      <w:bookmarkStart w:id="2" w:name="_Toc21351522"/>
      <w:bookmarkStart w:id="3" w:name="_Toc29807104"/>
      <w:r>
        <w:t>5.5B.4.1</w:t>
      </w:r>
      <w:r>
        <w:tab/>
        <w:t>Inter-band EN-DC configurations within FR1 (two bands)</w:t>
      </w:r>
      <w:bookmarkEnd w:id="2"/>
      <w:bookmarkEnd w:id="3"/>
    </w:p>
    <w:p>
      <w:pPr>
        <w:pStyle w:val="TH"/>
      </w:pPr>
      <w:r>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trPr>
          <w:trHeight w:val="47"/>
          <w:tblHeader/>
          <w:jc w:val="center"/>
        </w:trPr>
        <w:tc>
          <w:tcPr>
            <w:tcW w:w="2537" w:type="dxa"/>
            <w:shd w:val="clear" w:color="auto" w:fill="auto"/>
            <w:vAlign w:val="center"/>
            <w:hideMark/>
          </w:tcPr>
          <w:p>
            <w:pPr>
              <w:pStyle w:val="TAH"/>
              <w:keepNext w:val="0"/>
              <w:rPr>
                <w:lang w:val="en-US" w:eastAsia="fi-FI"/>
              </w:rPr>
            </w:pPr>
            <w:bookmarkStart w:id="4" w:name="_Hlk516090533"/>
            <w:r>
              <w:rPr>
                <w:lang w:val="en-US" w:eastAsia="fi-FI"/>
              </w:rPr>
              <w:t>EN-DC</w:t>
            </w:r>
          </w:p>
          <w:p>
            <w:pPr>
              <w:pStyle w:val="TAH"/>
              <w:keepNext w:val="0"/>
              <w:rPr>
                <w:lang w:val="en-US" w:eastAsia="fi-FI"/>
              </w:rPr>
            </w:pPr>
            <w:r>
              <w:rPr>
                <w:lang w:val="en-US" w:eastAsia="fi-FI"/>
              </w:rPr>
              <w:t>configuration</w:t>
            </w:r>
          </w:p>
        </w:tc>
        <w:tc>
          <w:tcPr>
            <w:tcW w:w="2280" w:type="dxa"/>
            <w:vAlign w:val="center"/>
          </w:tcPr>
          <w:p>
            <w:pPr>
              <w:pStyle w:val="TAH"/>
              <w:keepNext w:val="0"/>
              <w:rPr>
                <w:lang w:val="en-US" w:eastAsia="fi-FI"/>
              </w:rPr>
            </w:pPr>
            <w:r>
              <w:rPr>
                <w:lang w:val="en-US" w:eastAsia="fi-FI"/>
              </w:rPr>
              <w:t>Uplink EN-DC</w:t>
            </w:r>
          </w:p>
          <w:p>
            <w:pPr>
              <w:pStyle w:val="TAH"/>
              <w:keepNext w:val="0"/>
              <w:rPr>
                <w:lang w:val="en-US" w:eastAsia="fi-FI"/>
              </w:rPr>
            </w:pPr>
            <w:r>
              <w:rPr>
                <w:lang w:val="en-US" w:eastAsia="fi-FI"/>
              </w:rPr>
              <w:t>configuration</w:t>
            </w:r>
          </w:p>
          <w:p>
            <w:pPr>
              <w:pStyle w:val="TAH"/>
              <w:keepNext w:val="0"/>
              <w:rPr>
                <w:lang w:eastAsia="fi-FI"/>
              </w:rPr>
            </w:pPr>
            <w:r>
              <w:rPr>
                <w:lang w:val="en-US" w:eastAsia="fi-FI"/>
              </w:rPr>
              <w:t>(NOTE 1)</w:t>
            </w:r>
          </w:p>
        </w:tc>
        <w:tc>
          <w:tcPr>
            <w:tcW w:w="2738" w:type="dxa"/>
            <w:shd w:val="clear" w:color="auto" w:fill="auto"/>
            <w:vAlign w:val="center"/>
            <w:hideMark/>
          </w:tcPr>
          <w:p>
            <w:pPr>
              <w:pStyle w:val="TAH"/>
              <w:keepNext w:val="0"/>
              <w:rPr>
                <w:lang w:val="en-US" w:eastAsia="fi-FI"/>
              </w:rPr>
            </w:pPr>
            <w:r>
              <w:rPr>
                <w:lang w:eastAsia="fi-FI"/>
              </w:rPr>
              <w:t>Single UL allowed</w:t>
            </w:r>
          </w:p>
        </w:tc>
      </w:tr>
      <w:bookmarkEnd w:id="4"/>
      <w:tr>
        <w:trPr>
          <w:trHeight w:val="47"/>
          <w:jc w:val="center"/>
        </w:trPr>
        <w:tc>
          <w:tcPr>
            <w:tcW w:w="2537" w:type="dxa"/>
            <w:shd w:val="clear" w:color="auto" w:fill="auto"/>
            <w:vAlign w:val="center"/>
          </w:tcPr>
          <w:p>
            <w:pPr>
              <w:pStyle w:val="TAH"/>
              <w:rPr>
                <w:b w:val="0"/>
                <w:lang w:val="en-US" w:eastAsia="fi-FI"/>
              </w:rPr>
            </w:pPr>
            <w:r>
              <w:rPr>
                <w:b w:val="0"/>
                <w:lang w:val="en-US" w:eastAsia="fi-FI"/>
              </w:rPr>
              <w:t>DC_</w:t>
            </w:r>
            <w:r>
              <w:rPr>
                <w:b w:val="0"/>
                <w:lang w:val="en-US" w:eastAsia="zh-CN"/>
              </w:rPr>
              <w:t>1A_n3A</w:t>
            </w:r>
          </w:p>
          <w:p>
            <w:pPr>
              <w:pStyle w:val="TAH"/>
              <w:keepNext w:val="0"/>
              <w:rPr>
                <w:b w:val="0"/>
                <w:lang w:val="en-US" w:eastAsia="fi-FI"/>
              </w:rPr>
            </w:pPr>
            <w:r>
              <w:rPr>
                <w:b w:val="0"/>
                <w:lang w:val="en-US" w:eastAsia="fi-FI"/>
              </w:rPr>
              <w:t>DC_</w:t>
            </w:r>
            <w:r>
              <w:rPr>
                <w:b w:val="0"/>
                <w:lang w:val="en-US" w:eastAsia="zh-CN"/>
              </w:rPr>
              <w:t>1C_n3A</w:t>
            </w:r>
          </w:p>
        </w:tc>
        <w:tc>
          <w:tcPr>
            <w:tcW w:w="2280" w:type="dxa"/>
            <w:vAlign w:val="center"/>
          </w:tcPr>
          <w:p>
            <w:pPr>
              <w:pStyle w:val="TAH"/>
              <w:rPr>
                <w:b w:val="0"/>
                <w:lang w:val="en-US" w:eastAsia="fi-FI"/>
              </w:rPr>
            </w:pPr>
            <w:r>
              <w:rPr>
                <w:b w:val="0"/>
                <w:lang w:val="en-US" w:eastAsia="fi-FI"/>
              </w:rPr>
              <w:t>DC_</w:t>
            </w:r>
            <w:r>
              <w:rPr>
                <w:b w:val="0"/>
                <w:lang w:val="en-US" w:eastAsia="zh-CN"/>
              </w:rPr>
              <w:t>1A_n3A</w:t>
            </w:r>
          </w:p>
          <w:p>
            <w:pPr>
              <w:pStyle w:val="TAH"/>
              <w:keepNext w:val="0"/>
              <w:rPr>
                <w:b w:val="0"/>
                <w:lang w:val="en-US" w:eastAsia="fi-FI"/>
              </w:rPr>
            </w:pPr>
            <w:r>
              <w:rPr>
                <w:b w:val="0"/>
                <w:lang w:val="en-US" w:eastAsia="fi-FI"/>
              </w:rPr>
              <w:t>DC_</w:t>
            </w:r>
            <w:r>
              <w:rPr>
                <w:b w:val="0"/>
                <w:lang w:val="en-US" w:eastAsia="zh-CN"/>
              </w:rPr>
              <w:t>1C_n3A</w:t>
            </w:r>
          </w:p>
        </w:tc>
        <w:tc>
          <w:tcPr>
            <w:tcW w:w="2738" w:type="dxa"/>
            <w:shd w:val="clear" w:color="auto" w:fill="auto"/>
            <w:vAlign w:val="center"/>
          </w:tcPr>
          <w:p>
            <w:pPr>
              <w:pStyle w:val="TAH"/>
              <w:keepNext w:val="0"/>
              <w:rPr>
                <w:b w:val="0"/>
                <w:lang w:eastAsia="fi-FI"/>
              </w:rPr>
            </w:pPr>
            <w:r>
              <w:rPr>
                <w:b w:val="0"/>
                <w:lang w:eastAsia="fi-FI"/>
              </w:rPr>
              <w:t>DC_1_n3</w:t>
            </w:r>
          </w:p>
        </w:tc>
      </w:tr>
      <w:tr>
        <w:trPr>
          <w:trHeight w:val="47"/>
          <w:jc w:val="center"/>
        </w:trPr>
        <w:tc>
          <w:tcPr>
            <w:tcW w:w="2537" w:type="dxa"/>
            <w:shd w:val="clear" w:color="auto" w:fill="auto"/>
            <w:vAlign w:val="center"/>
          </w:tcPr>
          <w:p>
            <w:pPr>
              <w:pStyle w:val="TAH"/>
              <w:keepNext w:val="0"/>
              <w:rPr>
                <w:b w:val="0"/>
                <w:lang w:val="en-US" w:eastAsia="fi-FI"/>
              </w:rPr>
            </w:pPr>
            <w:r>
              <w:rPr>
                <w:b w:val="0"/>
                <w:lang w:val="fi-FI" w:eastAsia="fi-FI"/>
              </w:rPr>
              <w:t>DC_</w:t>
            </w:r>
            <w:r>
              <w:rPr>
                <w:b w:val="0"/>
                <w:lang w:val="fi-FI" w:eastAsia="zh-CN"/>
              </w:rPr>
              <w:t>1A_n5A</w:t>
            </w:r>
          </w:p>
        </w:tc>
        <w:tc>
          <w:tcPr>
            <w:tcW w:w="2280" w:type="dxa"/>
            <w:vAlign w:val="center"/>
          </w:tcPr>
          <w:p>
            <w:pPr>
              <w:pStyle w:val="TAH"/>
              <w:keepNext w:val="0"/>
              <w:rPr>
                <w:b w:val="0"/>
                <w:lang w:val="en-US" w:eastAsia="fi-FI"/>
              </w:rPr>
            </w:pPr>
            <w:r>
              <w:rPr>
                <w:b w:val="0"/>
                <w:lang w:val="fi-FI" w:eastAsia="fi-FI"/>
              </w:rPr>
              <w:t>DC_</w:t>
            </w:r>
            <w:r>
              <w:rPr>
                <w:b w:val="0"/>
                <w:lang w:val="fi-FI" w:eastAsia="zh-CN"/>
              </w:rPr>
              <w:t>1A_n5A</w:t>
            </w:r>
          </w:p>
        </w:tc>
        <w:tc>
          <w:tcPr>
            <w:tcW w:w="2738" w:type="dxa"/>
            <w:shd w:val="clear" w:color="auto" w:fill="auto"/>
            <w:vAlign w:val="center"/>
          </w:tcPr>
          <w:p>
            <w:pPr>
              <w:pStyle w:val="TAH"/>
              <w:keepNext w:val="0"/>
              <w:rPr>
                <w:b w:val="0"/>
                <w:lang w:eastAsia="fi-FI"/>
              </w:rPr>
            </w:pPr>
            <w:r>
              <w:rPr>
                <w:b w:val="0"/>
                <w:lang w:eastAsia="fi-FI"/>
              </w:rPr>
              <w:t>No</w:t>
            </w:r>
          </w:p>
        </w:tc>
      </w:tr>
      <w:tr>
        <w:trPr>
          <w:trHeight w:val="47"/>
          <w:jc w:val="center"/>
        </w:trPr>
        <w:tc>
          <w:tcPr>
            <w:tcW w:w="2537" w:type="dxa"/>
            <w:shd w:val="clear" w:color="auto" w:fill="auto"/>
            <w:vAlign w:val="center"/>
          </w:tcPr>
          <w:p>
            <w:pPr>
              <w:pStyle w:val="TAH"/>
              <w:keepNext w:val="0"/>
              <w:rPr>
                <w:b w:val="0"/>
                <w:lang w:eastAsia="fi-FI"/>
              </w:rPr>
            </w:pPr>
            <w:r>
              <w:rPr>
                <w:b w:val="0"/>
                <w:lang w:eastAsia="fi-FI"/>
              </w:rPr>
              <w:t>DC_</w:t>
            </w:r>
            <w:r>
              <w:rPr>
                <w:b w:val="0"/>
                <w:lang w:eastAsia="zh-CN"/>
              </w:rPr>
              <w:t>1</w:t>
            </w:r>
            <w:r>
              <w:rPr>
                <w:b w:val="0"/>
                <w:lang w:eastAsia="fi-FI"/>
              </w:rPr>
              <w:t>A_n</w:t>
            </w:r>
            <w:r>
              <w:rPr>
                <w:b w:val="0"/>
                <w:lang w:eastAsia="zh-CN"/>
              </w:rPr>
              <w:t>7</w:t>
            </w:r>
            <w:r>
              <w:rPr>
                <w:b w:val="0"/>
                <w:lang w:eastAsia="fi-FI"/>
              </w:rPr>
              <w:t>A</w:t>
            </w:r>
          </w:p>
          <w:p>
            <w:pPr>
              <w:pStyle w:val="TAH"/>
              <w:keepNext w:val="0"/>
              <w:rPr>
                <w:b w:val="0"/>
                <w:lang w:val="en-US" w:eastAsia="fi-FI"/>
              </w:rPr>
            </w:pPr>
            <w:r>
              <w:rPr>
                <w:b w:val="0"/>
                <w:lang w:eastAsia="fi-FI"/>
              </w:rPr>
              <w:t>DC_</w:t>
            </w:r>
            <w:r>
              <w:rPr>
                <w:b w:val="0"/>
                <w:lang w:eastAsia="zh-CN"/>
              </w:rPr>
              <w:t>1</w:t>
            </w:r>
            <w:r>
              <w:rPr>
                <w:b w:val="0"/>
                <w:lang w:eastAsia="fi-FI"/>
              </w:rPr>
              <w:t>A_n</w:t>
            </w:r>
            <w:r>
              <w:rPr>
                <w:b w:val="0"/>
                <w:lang w:eastAsia="zh-CN"/>
              </w:rPr>
              <w:t>7</w:t>
            </w:r>
            <w:r>
              <w:rPr>
                <w:b w:val="0"/>
                <w:lang w:eastAsia="fi-FI"/>
              </w:rPr>
              <w:t>B</w:t>
            </w:r>
          </w:p>
        </w:tc>
        <w:tc>
          <w:tcPr>
            <w:tcW w:w="2280" w:type="dxa"/>
            <w:vAlign w:val="center"/>
          </w:tcPr>
          <w:p>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pPr>
              <w:pStyle w:val="TAH"/>
              <w:keepNext w:val="0"/>
              <w:rPr>
                <w:b w:val="0"/>
                <w:lang w:eastAsia="fi-FI"/>
              </w:rPr>
            </w:pPr>
            <w:r>
              <w:rPr>
                <w:b w:val="0"/>
                <w:lang w:eastAsia="fi-FI"/>
              </w:rPr>
              <w:t>No</w:t>
            </w:r>
          </w:p>
        </w:tc>
      </w:tr>
      <w:tr>
        <w:trPr>
          <w:trHeight w:val="47"/>
          <w:jc w:val="center"/>
        </w:trPr>
        <w:tc>
          <w:tcPr>
            <w:tcW w:w="2537" w:type="dxa"/>
            <w:shd w:val="clear" w:color="auto" w:fill="auto"/>
            <w:vAlign w:val="center"/>
          </w:tcPr>
          <w:p>
            <w:pPr>
              <w:pStyle w:val="TAH"/>
              <w:rPr>
                <w:b w:val="0"/>
                <w:lang w:eastAsia="fi-FI"/>
              </w:rPr>
            </w:pPr>
            <w:r>
              <w:rPr>
                <w:b w:val="0"/>
                <w:lang w:eastAsia="fi-FI"/>
              </w:rPr>
              <w:t>DC_1A-1A_n7A</w:t>
            </w:r>
          </w:p>
          <w:p>
            <w:pPr>
              <w:pStyle w:val="TAH"/>
              <w:keepNext w:val="0"/>
              <w:rPr>
                <w:b w:val="0"/>
                <w:lang w:eastAsia="fi-FI"/>
              </w:rPr>
            </w:pPr>
            <w:r>
              <w:rPr>
                <w:b w:val="0"/>
                <w:lang w:eastAsia="fi-FI"/>
              </w:rPr>
              <w:t>DC_1A-1A_n7B</w:t>
            </w:r>
          </w:p>
        </w:tc>
        <w:tc>
          <w:tcPr>
            <w:tcW w:w="2280" w:type="dxa"/>
            <w:vAlign w:val="center"/>
          </w:tcPr>
          <w:p>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pPr>
              <w:pStyle w:val="TAH"/>
              <w:keepNext w:val="0"/>
              <w:rPr>
                <w:b w:val="0"/>
                <w:lang w:eastAsia="fi-FI"/>
              </w:rPr>
            </w:pPr>
            <w:r>
              <w:rPr>
                <w:rFonts w:eastAsia="ＭＳ 明朝"/>
                <w:b w:val="0"/>
              </w:rPr>
              <w:t>No</w:t>
            </w:r>
          </w:p>
        </w:tc>
      </w:tr>
      <w:tr>
        <w:trPr>
          <w:trHeight w:val="47"/>
          <w:jc w:val="center"/>
        </w:trPr>
        <w:tc>
          <w:tcPr>
            <w:tcW w:w="2537" w:type="dxa"/>
            <w:shd w:val="clear" w:color="auto" w:fill="auto"/>
            <w:vAlign w:val="center"/>
          </w:tcPr>
          <w:p>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280" w:type="dxa"/>
            <w:vAlign w:val="center"/>
          </w:tcPr>
          <w:p>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738" w:type="dxa"/>
            <w:shd w:val="clear" w:color="auto" w:fill="auto"/>
            <w:vAlign w:val="center"/>
          </w:tcPr>
          <w:p>
            <w:pPr>
              <w:pStyle w:val="TAH"/>
              <w:keepNext w:val="0"/>
              <w:rPr>
                <w:b w:val="0"/>
                <w:lang w:eastAsia="fi-FI"/>
              </w:rPr>
            </w:pPr>
            <w:r>
              <w:rPr>
                <w:rFonts w:eastAsia="ＭＳ 明朝"/>
                <w:b w:val="0"/>
              </w:rPr>
              <w:t>No</w:t>
            </w:r>
          </w:p>
        </w:tc>
      </w:tr>
      <w:tr>
        <w:trPr>
          <w:trHeight w:val="47"/>
          <w:jc w:val="center"/>
        </w:trPr>
        <w:tc>
          <w:tcPr>
            <w:tcW w:w="2537" w:type="dxa"/>
            <w:shd w:val="clear" w:color="auto" w:fill="auto"/>
            <w:vAlign w:val="center"/>
          </w:tcPr>
          <w:p>
            <w:pPr>
              <w:pStyle w:val="TAH"/>
              <w:keepNext w:val="0"/>
              <w:rPr>
                <w:b w:val="0"/>
                <w:lang w:val="en-US" w:eastAsia="fi-FI"/>
              </w:rPr>
            </w:pPr>
            <w:r>
              <w:rPr>
                <w:b w:val="0"/>
                <w:lang w:val="fi-FI" w:eastAsia="fi-FI"/>
              </w:rPr>
              <w:t>DC_1A_n28A</w:t>
            </w:r>
          </w:p>
        </w:tc>
        <w:tc>
          <w:tcPr>
            <w:tcW w:w="2280" w:type="dxa"/>
            <w:vAlign w:val="center"/>
          </w:tcPr>
          <w:p>
            <w:pPr>
              <w:pStyle w:val="TAH"/>
              <w:keepNext w:val="0"/>
              <w:rPr>
                <w:b w:val="0"/>
                <w:lang w:val="en-US" w:eastAsia="fi-FI"/>
              </w:rPr>
            </w:pPr>
            <w:r>
              <w:rPr>
                <w:b w:val="0"/>
                <w:lang w:val="fi-FI" w:eastAsia="fi-FI"/>
              </w:rPr>
              <w:t>DC_1A_n28A</w:t>
            </w:r>
          </w:p>
        </w:tc>
        <w:tc>
          <w:tcPr>
            <w:tcW w:w="2738" w:type="dxa"/>
            <w:shd w:val="clear" w:color="auto" w:fill="auto"/>
            <w:vAlign w:val="center"/>
          </w:tcPr>
          <w:p>
            <w:pPr>
              <w:pStyle w:val="TAH"/>
              <w:keepNext w:val="0"/>
              <w:rPr>
                <w:b w:val="0"/>
                <w:lang w:eastAsia="fi-FI"/>
              </w:rPr>
            </w:pPr>
            <w:r>
              <w:rPr>
                <w:b w:val="0"/>
                <w:lang w:val="fi-FI" w:eastAsia="fi-FI"/>
              </w:rPr>
              <w:t>No</w:t>
            </w:r>
          </w:p>
        </w:tc>
      </w:tr>
      <w:tr>
        <w:trPr>
          <w:trHeight w:val="47"/>
          <w:jc w:val="center"/>
        </w:trPr>
        <w:tc>
          <w:tcPr>
            <w:tcW w:w="2537" w:type="dxa"/>
            <w:shd w:val="clear" w:color="auto" w:fill="auto"/>
            <w:vAlign w:val="center"/>
          </w:tcPr>
          <w:p>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vAlign w:val="center"/>
          </w:tcPr>
          <w:p>
            <w:pPr>
              <w:pStyle w:val="TAH"/>
              <w:keepNext w:val="0"/>
              <w:rPr>
                <w:b w:val="0"/>
                <w:lang w:val="fi-FI" w:eastAsia="fi-FI"/>
              </w:rPr>
            </w:pPr>
            <w:r>
              <w:rPr>
                <w:b w:val="0"/>
                <w:lang w:val="fi-FI" w:eastAsia="fi-FI"/>
              </w:rPr>
              <w:t>DC</w:t>
            </w:r>
            <w:r>
              <w:rPr>
                <w:rFonts w:hint="eastAsia"/>
                <w:b w:val="0"/>
                <w:lang w:val="fi-FI" w:eastAsia="zh-CN"/>
              </w:rPr>
              <w:t>_</w:t>
            </w:r>
            <w:r>
              <w:rPr>
                <w:b w:val="0"/>
                <w:lang w:val="fi-FI" w:eastAsia="fi-FI"/>
              </w:rPr>
              <w:t>1A</w:t>
            </w:r>
            <w:r>
              <w:rPr>
                <w:rFonts w:hint="eastAsia"/>
                <w:b w:val="0"/>
                <w:lang w:val="fi-FI" w:eastAsia="zh-CN"/>
              </w:rPr>
              <w:t>_</w:t>
            </w:r>
            <w:r>
              <w:rPr>
                <w:b w:val="0"/>
                <w:lang w:val="fi-FI" w:eastAsia="fi-FI"/>
              </w:rPr>
              <w:t>n38A</w:t>
            </w:r>
          </w:p>
        </w:tc>
        <w:tc>
          <w:tcPr>
            <w:tcW w:w="2738" w:type="dxa"/>
            <w:shd w:val="clear" w:color="auto" w:fill="auto"/>
            <w:vAlign w:val="center"/>
          </w:tcPr>
          <w:p>
            <w:pPr>
              <w:pStyle w:val="TAH"/>
              <w:keepNext w:val="0"/>
              <w:rPr>
                <w:b w:val="0"/>
                <w:lang w:val="fi-FI" w:eastAsia="fi-FI"/>
              </w:rPr>
            </w:pPr>
            <w:r>
              <w:rPr>
                <w:b w:val="0"/>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DC_1A_n40A</w:t>
            </w:r>
          </w:p>
        </w:tc>
        <w:tc>
          <w:tcPr>
            <w:tcW w:w="2280" w:type="dxa"/>
            <w:vAlign w:val="center"/>
          </w:tcPr>
          <w:p>
            <w:pPr>
              <w:pStyle w:val="TAC"/>
              <w:keepNext w:val="0"/>
              <w:rPr>
                <w:lang w:val="fi-FI" w:eastAsia="fi-FI"/>
              </w:rPr>
            </w:pPr>
            <w:r>
              <w:rPr>
                <w:lang w:val="fi-FI" w:eastAsia="fi-FI"/>
              </w:rPr>
              <w:t>DC_1A_n40A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DC_1A_n4</w:t>
            </w:r>
            <w:r>
              <w:rPr>
                <w:lang w:val="fi-FI" w:eastAsia="ja-JP"/>
              </w:rPr>
              <w:t>1</w:t>
            </w:r>
            <w:r>
              <w:rPr>
                <w:lang w:val="fi-FI" w:eastAsia="fi-FI"/>
              </w:rPr>
              <w:t>A</w:t>
            </w:r>
          </w:p>
        </w:tc>
        <w:tc>
          <w:tcPr>
            <w:tcW w:w="2280" w:type="dxa"/>
            <w:vAlign w:val="center"/>
          </w:tcPr>
          <w:p>
            <w:pPr>
              <w:pStyle w:val="TAC"/>
              <w:keepNext w:val="0"/>
              <w:rPr>
                <w:lang w:val="fi-FI" w:eastAsia="fi-FI"/>
              </w:rPr>
            </w:pPr>
            <w:r>
              <w:rPr>
                <w:lang w:val="fi-FI" w:eastAsia="fi-FI"/>
              </w:rPr>
              <w:t>DC_1A_n41A</w:t>
            </w:r>
          </w:p>
        </w:tc>
        <w:tc>
          <w:tcPr>
            <w:tcW w:w="2738" w:type="dxa"/>
            <w:shd w:val="clear" w:color="auto" w:fill="auto"/>
            <w:noWrap/>
            <w:vAlign w:val="center"/>
          </w:tcPr>
          <w:p>
            <w:pPr>
              <w:pStyle w:val="TAC"/>
              <w:keepNext w:val="0"/>
              <w:rPr>
                <w:rFonts w:eastAsia="游明朝"/>
                <w:lang w:val="fi-FI" w:eastAsia="ja-JP"/>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TW"/>
              </w:rPr>
              <w:t>1</w:t>
            </w:r>
            <w:r>
              <w:rPr>
                <w:lang w:val="fi-FI" w:eastAsia="fi-FI"/>
              </w:rPr>
              <w:t>A_n</w:t>
            </w:r>
            <w:r>
              <w:rPr>
                <w:lang w:val="fi-FI" w:eastAsia="zh-TW"/>
              </w:rPr>
              <w:t>50A</w:t>
            </w:r>
          </w:p>
        </w:tc>
        <w:tc>
          <w:tcPr>
            <w:tcW w:w="2280" w:type="dxa"/>
            <w:vAlign w:val="center"/>
          </w:tcPr>
          <w:p>
            <w:pPr>
              <w:pStyle w:val="TAC"/>
              <w:keepNext w:val="0"/>
              <w:rPr>
                <w:lang w:val="fi-FI" w:eastAsia="fi-FI"/>
              </w:rPr>
            </w:pPr>
            <w:r>
              <w:rPr>
                <w:lang w:val="fi-FI" w:eastAsia="fi-FI"/>
              </w:rPr>
              <w:t>DC_</w:t>
            </w:r>
            <w:r>
              <w:rPr>
                <w:lang w:val="fi-FI" w:eastAsia="zh-TW"/>
              </w:rPr>
              <w:t>1</w:t>
            </w:r>
            <w:r>
              <w:rPr>
                <w:lang w:val="fi-FI" w:eastAsia="fi-FI"/>
              </w:rPr>
              <w:t>A_n</w:t>
            </w:r>
            <w:r>
              <w:rPr>
                <w:lang w:val="fi-FI" w:eastAsia="zh-TW"/>
              </w:rPr>
              <w:t>50A</w:t>
            </w:r>
          </w:p>
        </w:tc>
        <w:tc>
          <w:tcPr>
            <w:tcW w:w="2738" w:type="dxa"/>
            <w:shd w:val="clear" w:color="auto" w:fill="auto"/>
            <w:noWrap/>
            <w:vAlign w:val="center"/>
          </w:tcPr>
          <w:p>
            <w:pPr>
              <w:pStyle w:val="TAC"/>
              <w:keepNext w:val="0"/>
              <w:rPr>
                <w:rFonts w:eastAsia="游明朝"/>
                <w:lang w:val="fi-FI" w:eastAsia="ja-JP"/>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DC_1A_n51A</w:t>
            </w:r>
          </w:p>
        </w:tc>
        <w:tc>
          <w:tcPr>
            <w:tcW w:w="2280" w:type="dxa"/>
            <w:vAlign w:val="center"/>
          </w:tcPr>
          <w:p>
            <w:pPr>
              <w:pStyle w:val="TAC"/>
              <w:keepNext w:val="0"/>
              <w:rPr>
                <w:lang w:val="fi-FI" w:eastAsia="fi-FI"/>
              </w:rPr>
            </w:pPr>
            <w:r>
              <w:rPr>
                <w:lang w:val="fi-FI" w:eastAsia="fi-FI"/>
              </w:rPr>
              <w:t>DC_1A_n51A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DC_1A_n77A</w:t>
            </w:r>
            <w:r>
              <w:rPr>
                <w:vertAlign w:val="superscript"/>
                <w:lang w:val="en-US" w:eastAsia="fi-FI"/>
              </w:rPr>
              <w:t>7</w:t>
            </w:r>
          </w:p>
          <w:p>
            <w:pPr>
              <w:pStyle w:val="TAC"/>
              <w:keepNext w:val="0"/>
              <w:rPr>
                <w:lang w:val="en-US" w:eastAsia="fi-FI"/>
              </w:rPr>
            </w:pPr>
            <w:r>
              <w:rPr>
                <w:lang w:val="en-US" w:eastAsia="fi-FI"/>
              </w:rPr>
              <w:t>DC_1A_n77C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DC_1A_n77A</w:t>
            </w:r>
          </w:p>
        </w:tc>
        <w:tc>
          <w:tcPr>
            <w:tcW w:w="2738" w:type="dxa"/>
            <w:shd w:val="clear" w:color="auto" w:fill="auto"/>
            <w:noWrap/>
            <w:vAlign w:val="center"/>
          </w:tcPr>
          <w:p>
            <w:pPr>
              <w:pStyle w:val="TAC"/>
              <w:keepNext w:val="0"/>
              <w:rPr>
                <w:lang w:val="fi-FI" w:eastAsia="fi-FI"/>
              </w:rPr>
            </w:pPr>
            <w:r>
              <w:rPr>
                <w:lang w:val="fi-FI" w:eastAsia="fi-FI"/>
              </w:rPr>
              <w:t>DC_1_n77</w:t>
            </w:r>
          </w:p>
        </w:tc>
      </w:tr>
      <w:tr>
        <w:trPr>
          <w:trHeight w:val="288"/>
          <w:jc w:val="center"/>
        </w:trPr>
        <w:tc>
          <w:tcPr>
            <w:tcW w:w="2537" w:type="dxa"/>
            <w:shd w:val="clear" w:color="auto" w:fill="auto"/>
            <w:noWrap/>
            <w:vAlign w:val="center"/>
          </w:tcPr>
          <w:p>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vAlign w:val="center"/>
          </w:tcPr>
          <w:p>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shd w:val="clear" w:color="auto" w:fill="auto"/>
            <w:noWrap/>
            <w:vAlign w:val="center"/>
          </w:tcPr>
          <w:p>
            <w:pPr>
              <w:pStyle w:val="TAC"/>
              <w:keepNext w:val="0"/>
              <w:rPr>
                <w:lang w:val="fi-FI" w:eastAsia="fi-FI"/>
              </w:rPr>
            </w:pPr>
            <w:r>
              <w:rPr>
                <w:lang w:val="fi-FI" w:eastAsia="fi-FI"/>
              </w:rPr>
              <w:t>DC_1_n77</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DC_1A_n78A</w:t>
            </w:r>
            <w:r>
              <w:rPr>
                <w:vertAlign w:val="superscript"/>
                <w:lang w:val="en-US" w:eastAsia="fi-FI"/>
              </w:rPr>
              <w:t>7</w:t>
            </w:r>
          </w:p>
          <w:p>
            <w:pPr>
              <w:pStyle w:val="TAC"/>
              <w:keepNext w:val="0"/>
              <w:rPr>
                <w:lang w:val="en-US" w:eastAsia="fi-FI"/>
              </w:rPr>
            </w:pPr>
            <w:r>
              <w:rPr>
                <w:lang w:val="en-US" w:eastAsia="fi-FI"/>
              </w:rPr>
              <w:t>DC_1A_n78C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DC_1A_n78(2A)</w:t>
            </w:r>
            <w:r>
              <w:rPr>
                <w:vertAlign w:val="superscript"/>
                <w:lang w:val="en-US" w:eastAsia="fi-FI"/>
              </w:rPr>
              <w:t>7</w:t>
            </w:r>
          </w:p>
        </w:tc>
        <w:tc>
          <w:tcPr>
            <w:tcW w:w="2280" w:type="dxa"/>
            <w:vAlign w:val="center"/>
          </w:tcPr>
          <w:p>
            <w:pPr>
              <w:pStyle w:val="TAC"/>
              <w:keepNext w:val="0"/>
              <w:rPr>
                <w:lang w:val="fi-FI" w:eastAsia="fi-FI"/>
              </w:rPr>
            </w:pPr>
            <w:r>
              <w:rPr>
                <w:lang w:val="fi-FI" w:eastAsia="fi-FI"/>
              </w:rPr>
              <w:t>DC_1A_n78A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DC_1A_n79A</w:t>
            </w:r>
            <w:r>
              <w:rPr>
                <w:vertAlign w:val="superscript"/>
                <w:lang w:val="en-US" w:eastAsia="fi-FI"/>
              </w:rPr>
              <w:t>7</w:t>
            </w:r>
          </w:p>
          <w:p>
            <w:pPr>
              <w:pStyle w:val="TAC"/>
              <w:keepNext w:val="0"/>
              <w:rPr>
                <w:lang w:val="en-US" w:eastAsia="fi-FI"/>
              </w:rPr>
            </w:pPr>
            <w:r>
              <w:rPr>
                <w:lang w:val="en-US" w:eastAsia="fi-FI"/>
              </w:rPr>
              <w:t>DC_1A_n79C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DC_2A_n5A</w:t>
            </w:r>
          </w:p>
        </w:tc>
        <w:tc>
          <w:tcPr>
            <w:tcW w:w="2280" w:type="dxa"/>
            <w:vAlign w:val="center"/>
          </w:tcPr>
          <w:p>
            <w:pPr>
              <w:pStyle w:val="TAC"/>
              <w:keepNext w:val="0"/>
              <w:rPr>
                <w:lang w:val="fi-FI" w:eastAsia="fi-FI"/>
              </w:rPr>
            </w:pPr>
            <w:r>
              <w:rPr>
                <w:lang w:val="fi-FI" w:eastAsia="fi-FI"/>
              </w:rPr>
              <w:t>DC_2A_n5A</w:t>
            </w:r>
          </w:p>
        </w:tc>
        <w:tc>
          <w:tcPr>
            <w:tcW w:w="2738" w:type="dxa"/>
            <w:shd w:val="clear" w:color="auto" w:fill="auto"/>
            <w:noWrap/>
            <w:vAlign w:val="center"/>
          </w:tcPr>
          <w:p>
            <w:pPr>
              <w:pStyle w:val="TAC"/>
              <w:keepNext w:val="0"/>
              <w:rPr>
                <w:lang w:val="fi-FI" w:eastAsia="ja-JP"/>
              </w:rPr>
            </w:pPr>
            <w:r>
              <w:rPr>
                <w:rFonts w:eastAsia="游明朝"/>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DC_2A-2A_n5A</w:t>
            </w:r>
          </w:p>
        </w:tc>
        <w:tc>
          <w:tcPr>
            <w:tcW w:w="2280" w:type="dxa"/>
            <w:vAlign w:val="center"/>
          </w:tcPr>
          <w:p>
            <w:pPr>
              <w:pStyle w:val="TAC"/>
              <w:keepNext w:val="0"/>
              <w:rPr>
                <w:lang w:val="fi-FI" w:eastAsia="fi-FI"/>
              </w:rPr>
            </w:pPr>
            <w:r>
              <w:rPr>
                <w:lang w:val="fi-FI" w:eastAsia="fi-FI"/>
              </w:rPr>
              <w:t>DC_2A_n5A</w:t>
            </w:r>
          </w:p>
        </w:tc>
        <w:tc>
          <w:tcPr>
            <w:tcW w:w="2738" w:type="dxa"/>
            <w:shd w:val="clear" w:color="auto" w:fill="auto"/>
            <w:noWrap/>
            <w:vAlign w:val="center"/>
          </w:tcPr>
          <w:p>
            <w:pPr>
              <w:pStyle w:val="TAC"/>
              <w:keepNext w:val="0"/>
              <w:rPr>
                <w:rFonts w:eastAsia="游明朝"/>
                <w:lang w:eastAsia="ja-JP"/>
              </w:rPr>
            </w:pPr>
            <w:r>
              <w:rPr>
                <w:rFonts w:hint="eastAsia"/>
                <w:lang w:eastAsia="zh-CN"/>
              </w:rPr>
              <w:t>No</w:t>
            </w:r>
          </w:p>
        </w:tc>
      </w:tr>
      <w:tr>
        <w:trPr>
          <w:trHeight w:val="288"/>
          <w:jc w:val="center"/>
        </w:trPr>
        <w:tc>
          <w:tcPr>
            <w:tcW w:w="2537" w:type="dxa"/>
            <w:shd w:val="clear" w:color="auto" w:fill="auto"/>
            <w:noWrap/>
            <w:vAlign w:val="center"/>
          </w:tcPr>
          <w:p>
            <w:pPr>
              <w:pStyle w:val="TAC"/>
              <w:keepNext w:val="0"/>
              <w:rPr>
                <w:lang w:val="fi-FI" w:eastAsia="fi-FI"/>
              </w:rPr>
            </w:pPr>
            <w:r>
              <w:rPr>
                <w:bCs/>
                <w:lang w:val="fi-FI" w:eastAsia="zh-CN"/>
              </w:rPr>
              <w:t>DC_2A_n7A</w:t>
            </w:r>
          </w:p>
        </w:tc>
        <w:tc>
          <w:tcPr>
            <w:tcW w:w="2280" w:type="dxa"/>
            <w:vAlign w:val="center"/>
          </w:tcPr>
          <w:p>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shd w:val="clear" w:color="auto" w:fill="auto"/>
            <w:noWrap/>
            <w:vAlign w:val="center"/>
          </w:tcPr>
          <w:p>
            <w:pPr>
              <w:pStyle w:val="TAC"/>
              <w:keepNext w:val="0"/>
              <w:rPr>
                <w:rFonts w:eastAsia="游明朝"/>
                <w:lang w:eastAsia="ja-JP"/>
              </w:rPr>
            </w:pPr>
            <w:r>
              <w:rPr>
                <w:bCs/>
                <w:lang w:eastAsia="fi-FI"/>
              </w:rPr>
              <w:t>No</w:t>
            </w:r>
          </w:p>
        </w:tc>
      </w:tr>
      <w:tr>
        <w:trPr>
          <w:trHeight w:val="288"/>
          <w:jc w:val="center"/>
        </w:trPr>
        <w:tc>
          <w:tcPr>
            <w:tcW w:w="2537" w:type="dxa"/>
            <w:shd w:val="clear" w:color="auto" w:fill="auto"/>
            <w:noWrap/>
            <w:vAlign w:val="center"/>
          </w:tcPr>
          <w:p>
            <w:pPr>
              <w:pStyle w:val="TAC"/>
              <w:keepNext w:val="0"/>
              <w:rPr>
                <w:bCs/>
                <w:lang w:val="fi-FI" w:eastAsia="zh-CN"/>
              </w:rPr>
            </w:pPr>
            <w:r>
              <w:rPr>
                <w:bCs/>
                <w:lang w:val="fi-FI" w:eastAsia="zh-CN"/>
              </w:rPr>
              <w:t>DC_2A_n7</w:t>
            </w:r>
            <w:r>
              <w:rPr>
                <w:rFonts w:hint="eastAsia"/>
                <w:bCs/>
                <w:lang w:val="fi-FI" w:eastAsia="zh-TW"/>
              </w:rPr>
              <w:t>(2A)</w:t>
            </w:r>
          </w:p>
        </w:tc>
        <w:tc>
          <w:tcPr>
            <w:tcW w:w="2280" w:type="dxa"/>
            <w:vAlign w:val="center"/>
          </w:tcPr>
          <w:p>
            <w:pPr>
              <w:pStyle w:val="TAC"/>
              <w:keepNext w:val="0"/>
              <w:rPr>
                <w:bCs/>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shd w:val="clear" w:color="auto" w:fill="auto"/>
            <w:noWrap/>
            <w:vAlign w:val="center"/>
          </w:tcPr>
          <w:p>
            <w:pPr>
              <w:pStyle w:val="TAC"/>
              <w:keepNext w:val="0"/>
              <w:rPr>
                <w:bCs/>
                <w:lang w:eastAsia="fi-FI"/>
              </w:rPr>
            </w:pPr>
            <w:r>
              <w:rPr>
                <w:bCs/>
                <w:lang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DC_2A_n38A</w:t>
            </w:r>
          </w:p>
        </w:tc>
        <w:tc>
          <w:tcPr>
            <w:tcW w:w="2280" w:type="dxa"/>
            <w:vAlign w:val="center"/>
          </w:tcPr>
          <w:p>
            <w:pPr>
              <w:pStyle w:val="TAC"/>
              <w:keepNext w:val="0"/>
              <w:rPr>
                <w:lang w:val="fi-FI" w:eastAsia="fi-FI"/>
              </w:rPr>
            </w:pPr>
            <w:r>
              <w:rPr>
                <w:lang w:val="fi-FI" w:eastAsia="fi-FI"/>
              </w:rPr>
              <w:t>DC_2A_n38A</w:t>
            </w:r>
          </w:p>
        </w:tc>
        <w:tc>
          <w:tcPr>
            <w:tcW w:w="2738" w:type="dxa"/>
            <w:shd w:val="clear" w:color="auto" w:fill="auto"/>
            <w:noWrap/>
            <w:vAlign w:val="center"/>
          </w:tcPr>
          <w:p>
            <w:pPr>
              <w:pStyle w:val="TAC"/>
              <w:keepNext w:val="0"/>
              <w:rPr>
                <w:rFonts w:eastAsia="游明朝"/>
                <w:lang w:eastAsia="ja-JP"/>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fi-FI" w:eastAsia="fi-FI"/>
              </w:rPr>
            </w:pPr>
            <w:r>
              <w:rPr>
                <w:noProof/>
                <w:szCs w:val="18"/>
              </w:rPr>
              <w:t>DC_2A-2A_n38A</w:t>
            </w:r>
          </w:p>
        </w:tc>
        <w:tc>
          <w:tcPr>
            <w:tcW w:w="2280" w:type="dxa"/>
            <w:vAlign w:val="center"/>
          </w:tcPr>
          <w:p>
            <w:pPr>
              <w:pStyle w:val="TAC"/>
              <w:keepNext w:val="0"/>
              <w:rPr>
                <w:lang w:val="fi-FI" w:eastAsia="fi-FI"/>
              </w:rPr>
            </w:pPr>
            <w:r>
              <w:rPr>
                <w:szCs w:val="18"/>
                <w:lang w:val="fi-FI" w:eastAsia="fi-FI"/>
              </w:rPr>
              <w:t>DC_2A_n38A</w:t>
            </w:r>
          </w:p>
        </w:tc>
        <w:tc>
          <w:tcPr>
            <w:tcW w:w="2738" w:type="dxa"/>
            <w:shd w:val="clear" w:color="auto" w:fill="auto"/>
            <w:noWrap/>
            <w:vAlign w:val="center"/>
          </w:tcPr>
          <w:p>
            <w:pPr>
              <w:pStyle w:val="TAC"/>
              <w:keepNext w:val="0"/>
              <w:rPr>
                <w:rFonts w:eastAsia="ＭＳ 明朝"/>
              </w:rPr>
            </w:pPr>
            <w:r>
              <w:rPr>
                <w:rFonts w:eastAsia="ＭＳ 明朝"/>
                <w:szCs w:val="18"/>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DC_2A_n41A</w:t>
            </w:r>
          </w:p>
          <w:p>
            <w:pPr>
              <w:pStyle w:val="TAC"/>
              <w:keepNext w:val="0"/>
              <w:rPr>
                <w:noProof/>
                <w:szCs w:val="18"/>
              </w:rPr>
            </w:pPr>
            <w:r>
              <w:rPr>
                <w:lang w:val="en-US" w:eastAsia="fi-FI"/>
              </w:rPr>
              <w:t>DC_2C_n41A</w:t>
            </w:r>
          </w:p>
        </w:tc>
        <w:tc>
          <w:tcPr>
            <w:tcW w:w="2280" w:type="dxa"/>
            <w:vAlign w:val="center"/>
          </w:tcPr>
          <w:p>
            <w:pPr>
              <w:pStyle w:val="TAC"/>
              <w:rPr>
                <w:lang w:val="en-US" w:eastAsia="fi-FI"/>
              </w:rPr>
            </w:pPr>
            <w:r>
              <w:rPr>
                <w:lang w:val="en-US" w:eastAsia="fi-FI"/>
              </w:rPr>
              <w:t>DC_2A_n41A</w:t>
            </w:r>
          </w:p>
          <w:p>
            <w:pPr>
              <w:pStyle w:val="TAC"/>
              <w:keepNext w:val="0"/>
              <w:rPr>
                <w:szCs w:val="18"/>
                <w:lang w:eastAsia="fi-FI"/>
              </w:rPr>
            </w:pPr>
            <w:r>
              <w:rPr>
                <w:lang w:val="en-US" w:eastAsia="fi-FI"/>
              </w:rPr>
              <w:t>DC_2C_n41A</w:t>
            </w:r>
          </w:p>
        </w:tc>
        <w:tc>
          <w:tcPr>
            <w:tcW w:w="2738" w:type="dxa"/>
            <w:shd w:val="clear" w:color="auto" w:fill="auto"/>
            <w:noWrap/>
            <w:vAlign w:val="center"/>
          </w:tcPr>
          <w:p>
            <w:pPr>
              <w:pStyle w:val="TAC"/>
              <w:keepNext w:val="0"/>
              <w:rPr>
                <w:rFonts w:eastAsia="ＭＳ 明朝"/>
                <w:szCs w:val="18"/>
              </w:rPr>
            </w:pPr>
            <w:r>
              <w:rPr>
                <w:rFonts w:eastAsia="游明朝"/>
                <w:lang w:eastAsia="ja-JP"/>
              </w:rPr>
              <w:t>No</w:t>
            </w:r>
          </w:p>
        </w:tc>
      </w:tr>
      <w:tr>
        <w:trPr>
          <w:trHeight w:val="288"/>
          <w:jc w:val="center"/>
        </w:trPr>
        <w:tc>
          <w:tcPr>
            <w:tcW w:w="2537" w:type="dxa"/>
            <w:shd w:val="clear" w:color="auto" w:fill="auto"/>
            <w:noWrap/>
            <w:vAlign w:val="center"/>
          </w:tcPr>
          <w:p>
            <w:pPr>
              <w:pStyle w:val="TAC"/>
              <w:keepNext w:val="0"/>
              <w:rPr>
                <w:noProof/>
                <w:szCs w:val="18"/>
              </w:rPr>
            </w:pPr>
            <w:r>
              <w:rPr>
                <w:noProof/>
              </w:rPr>
              <w:t>DC_2A-2A_n41A</w:t>
            </w:r>
          </w:p>
        </w:tc>
        <w:tc>
          <w:tcPr>
            <w:tcW w:w="2280" w:type="dxa"/>
            <w:vAlign w:val="center"/>
          </w:tcPr>
          <w:p>
            <w:pPr>
              <w:pStyle w:val="TAC"/>
              <w:keepNext w:val="0"/>
              <w:rPr>
                <w:szCs w:val="18"/>
                <w:lang w:val="fi-FI" w:eastAsia="fi-FI"/>
              </w:rPr>
            </w:pPr>
            <w:r>
              <w:rPr>
                <w:lang w:val="en-US" w:eastAsia="fi-FI"/>
              </w:rPr>
              <w:t>DC_2A_n41A</w:t>
            </w:r>
          </w:p>
        </w:tc>
        <w:tc>
          <w:tcPr>
            <w:tcW w:w="2738" w:type="dxa"/>
            <w:shd w:val="clear" w:color="auto" w:fill="auto"/>
            <w:noWrap/>
            <w:vAlign w:val="center"/>
          </w:tcPr>
          <w:p>
            <w:pPr>
              <w:pStyle w:val="TAC"/>
              <w:keepNext w:val="0"/>
              <w:rPr>
                <w:rFonts w:eastAsia="ＭＳ 明朝"/>
                <w:szCs w:val="18"/>
              </w:rPr>
            </w:pPr>
            <w:r>
              <w:rPr>
                <w:rFonts w:eastAsia="游明朝"/>
                <w:lang w:eastAsia="ja-JP"/>
              </w:rPr>
              <w:t>No</w:t>
            </w:r>
          </w:p>
        </w:tc>
      </w:tr>
      <w:tr>
        <w:trPr>
          <w:trHeight w:val="288"/>
          <w:jc w:val="center"/>
        </w:trPr>
        <w:tc>
          <w:tcPr>
            <w:tcW w:w="2537" w:type="dxa"/>
            <w:shd w:val="clear" w:color="auto" w:fill="auto"/>
            <w:noWrap/>
            <w:vAlign w:val="center"/>
          </w:tcPr>
          <w:p>
            <w:pPr>
              <w:pStyle w:val="TAC"/>
              <w:keepNext w:val="0"/>
              <w:rPr>
                <w:noProof/>
                <w:szCs w:val="18"/>
              </w:rPr>
            </w:pPr>
            <w:r>
              <w:rPr>
                <w:lang w:val="fi-FI" w:eastAsia="fi-FI"/>
              </w:rPr>
              <w:t>DC_2A_n48A</w:t>
            </w:r>
          </w:p>
        </w:tc>
        <w:tc>
          <w:tcPr>
            <w:tcW w:w="2280" w:type="dxa"/>
            <w:vAlign w:val="center"/>
          </w:tcPr>
          <w:p>
            <w:pPr>
              <w:pStyle w:val="TAC"/>
              <w:keepNext w:val="0"/>
              <w:rPr>
                <w:szCs w:val="18"/>
                <w:lang w:val="fi-FI" w:eastAsia="fi-FI"/>
              </w:rPr>
            </w:pPr>
            <w:r>
              <w:rPr>
                <w:lang w:val="fi-FI" w:eastAsia="fi-FI"/>
              </w:rPr>
              <w:t>DC_2A_n48A</w:t>
            </w:r>
          </w:p>
        </w:tc>
        <w:tc>
          <w:tcPr>
            <w:tcW w:w="2738" w:type="dxa"/>
            <w:shd w:val="clear" w:color="auto" w:fill="auto"/>
            <w:noWrap/>
            <w:vAlign w:val="center"/>
          </w:tcPr>
          <w:p>
            <w:pPr>
              <w:pStyle w:val="TAC"/>
              <w:keepNext w:val="0"/>
              <w:rPr>
                <w:rFonts w:eastAsia="ＭＳ 明朝"/>
                <w:szCs w:val="18"/>
              </w:rPr>
            </w:pPr>
            <w:r>
              <w:rPr>
                <w:rFonts w:hint="eastAsia"/>
                <w:lang w:eastAsia="zh-TW"/>
              </w:rPr>
              <w:t>No</w:t>
            </w:r>
          </w:p>
        </w:tc>
      </w:tr>
      <w:tr>
        <w:trPr>
          <w:trHeight w:val="288"/>
          <w:jc w:val="center"/>
        </w:trPr>
        <w:tc>
          <w:tcPr>
            <w:tcW w:w="2537" w:type="dxa"/>
            <w:shd w:val="clear" w:color="auto" w:fill="auto"/>
            <w:noWrap/>
            <w:vAlign w:val="center"/>
          </w:tcPr>
          <w:p>
            <w:pPr>
              <w:pStyle w:val="TAC"/>
              <w:keepNext w:val="0"/>
              <w:rPr>
                <w:noProof/>
                <w:szCs w:val="18"/>
              </w:rPr>
            </w:pPr>
            <w:r>
              <w:rPr>
                <w:lang w:val="fi-FI" w:eastAsia="fi-FI"/>
              </w:rPr>
              <w:t>DC_2A_n66A</w:t>
            </w:r>
          </w:p>
        </w:tc>
        <w:tc>
          <w:tcPr>
            <w:tcW w:w="2280" w:type="dxa"/>
            <w:vAlign w:val="center"/>
          </w:tcPr>
          <w:p>
            <w:pPr>
              <w:pStyle w:val="TAC"/>
              <w:keepNext w:val="0"/>
              <w:rPr>
                <w:szCs w:val="18"/>
                <w:lang w:val="fi-FI" w:eastAsia="fi-FI"/>
              </w:rPr>
            </w:pPr>
            <w:r>
              <w:rPr>
                <w:lang w:val="fi-FI" w:eastAsia="fi-FI"/>
              </w:rPr>
              <w:t>DC_2A_n66A</w:t>
            </w:r>
          </w:p>
        </w:tc>
        <w:tc>
          <w:tcPr>
            <w:tcW w:w="2738" w:type="dxa"/>
            <w:shd w:val="clear" w:color="auto" w:fill="auto"/>
            <w:noWrap/>
            <w:vAlign w:val="center"/>
          </w:tcPr>
          <w:p>
            <w:pPr>
              <w:pStyle w:val="TAC"/>
              <w:keepNext w:val="0"/>
              <w:rPr>
                <w:rFonts w:eastAsia="ＭＳ 明朝"/>
                <w:szCs w:val="18"/>
              </w:rPr>
            </w:pPr>
            <w:r>
              <w:rPr>
                <w:rFonts w:eastAsia="游明朝"/>
                <w:lang w:eastAsia="ja-JP"/>
              </w:rPr>
              <w:t>DC_2_n66</w:t>
            </w:r>
          </w:p>
        </w:tc>
      </w:tr>
      <w:tr>
        <w:trPr>
          <w:trHeight w:val="288"/>
          <w:jc w:val="center"/>
        </w:trPr>
        <w:tc>
          <w:tcPr>
            <w:tcW w:w="2537" w:type="dxa"/>
            <w:shd w:val="clear" w:color="auto" w:fill="auto"/>
            <w:noWrap/>
            <w:vAlign w:val="center"/>
          </w:tcPr>
          <w:p>
            <w:pPr>
              <w:pStyle w:val="TAC"/>
              <w:keepNext w:val="0"/>
              <w:rPr>
                <w:noProof/>
                <w:szCs w:val="18"/>
              </w:rPr>
            </w:pPr>
            <w:r>
              <w:rPr>
                <w:lang w:val="fi-FI" w:eastAsia="fi-FI"/>
              </w:rPr>
              <w:t>DC_2A-2A_n66A</w:t>
            </w:r>
          </w:p>
        </w:tc>
        <w:tc>
          <w:tcPr>
            <w:tcW w:w="2280" w:type="dxa"/>
            <w:vAlign w:val="center"/>
          </w:tcPr>
          <w:p>
            <w:pPr>
              <w:pStyle w:val="TAC"/>
              <w:keepNext w:val="0"/>
              <w:rPr>
                <w:szCs w:val="18"/>
                <w:lang w:val="fi-FI" w:eastAsia="fi-FI"/>
              </w:rPr>
            </w:pPr>
            <w:r>
              <w:rPr>
                <w:lang w:val="fi-FI" w:eastAsia="fi-FI"/>
              </w:rPr>
              <w:t>DC_2A_n66A</w:t>
            </w:r>
          </w:p>
        </w:tc>
        <w:tc>
          <w:tcPr>
            <w:tcW w:w="2738" w:type="dxa"/>
            <w:shd w:val="clear" w:color="auto" w:fill="auto"/>
            <w:noWrap/>
            <w:vAlign w:val="center"/>
          </w:tcPr>
          <w:p>
            <w:pPr>
              <w:pStyle w:val="TAC"/>
              <w:keepNext w:val="0"/>
              <w:rPr>
                <w:rFonts w:eastAsia="ＭＳ 明朝"/>
                <w:szCs w:val="18"/>
              </w:rPr>
            </w:pPr>
            <w:r>
              <w:rPr>
                <w:rFonts w:eastAsia="游明朝"/>
                <w:lang w:eastAsia="ja-JP"/>
              </w:rPr>
              <w:t>DC_2_n66</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DC_2A_n71A</w:t>
            </w:r>
          </w:p>
          <w:p>
            <w:pPr>
              <w:pStyle w:val="TAC"/>
              <w:keepNext w:val="0"/>
              <w:rPr>
                <w:lang w:val="en-US" w:eastAsia="zh-TW"/>
              </w:rPr>
            </w:pPr>
            <w:r>
              <w:rPr>
                <w:lang w:val="en-US" w:eastAsia="fi-FI"/>
              </w:rPr>
              <w:t>DC_2A_n71B</w:t>
            </w:r>
          </w:p>
          <w:p>
            <w:pPr>
              <w:pStyle w:val="TAC"/>
              <w:keepNext w:val="0"/>
              <w:rPr>
                <w:noProof/>
                <w:szCs w:val="18"/>
              </w:rPr>
            </w:pPr>
            <w:r>
              <w:rPr>
                <w:noProof/>
              </w:rPr>
              <w:t>DC_2C_n71A</w:t>
            </w:r>
          </w:p>
        </w:tc>
        <w:tc>
          <w:tcPr>
            <w:tcW w:w="2280" w:type="dxa"/>
            <w:vAlign w:val="center"/>
          </w:tcPr>
          <w:p>
            <w:pPr>
              <w:pStyle w:val="TAC"/>
              <w:keepNext w:val="0"/>
              <w:rPr>
                <w:lang w:eastAsia="zh-TW"/>
              </w:rPr>
            </w:pPr>
            <w:r>
              <w:rPr>
                <w:lang w:eastAsia="fi-FI"/>
              </w:rPr>
              <w:t>DC_2A_n71A</w:t>
            </w:r>
          </w:p>
          <w:p>
            <w:pPr>
              <w:pStyle w:val="TAC"/>
              <w:keepNext w:val="0"/>
              <w:rPr>
                <w:szCs w:val="18"/>
                <w:lang w:eastAsia="fi-FI"/>
              </w:rPr>
            </w:pPr>
            <w:r>
              <w:rPr>
                <w:noProof/>
              </w:rPr>
              <w:t>DC_2C_n71A</w:t>
            </w:r>
          </w:p>
        </w:tc>
        <w:tc>
          <w:tcPr>
            <w:tcW w:w="2738" w:type="dxa"/>
            <w:shd w:val="clear" w:color="auto" w:fill="auto"/>
            <w:noWrap/>
            <w:vAlign w:val="center"/>
          </w:tcPr>
          <w:p>
            <w:pPr>
              <w:pStyle w:val="TAC"/>
              <w:keepNext w:val="0"/>
              <w:rPr>
                <w:rFonts w:eastAsia="ＭＳ 明朝"/>
                <w:szCs w:val="18"/>
              </w:rPr>
            </w:pPr>
            <w:r>
              <w:rPr>
                <w:lang w:val="fi-FI" w:eastAsia="ja-JP"/>
              </w:rPr>
              <w:t>No</w:t>
            </w:r>
          </w:p>
        </w:tc>
      </w:tr>
      <w:tr>
        <w:trPr>
          <w:trHeight w:val="288"/>
          <w:jc w:val="center"/>
        </w:trPr>
        <w:tc>
          <w:tcPr>
            <w:tcW w:w="2537" w:type="dxa"/>
            <w:shd w:val="clear" w:color="auto" w:fill="auto"/>
            <w:noWrap/>
            <w:vAlign w:val="center"/>
          </w:tcPr>
          <w:p>
            <w:pPr>
              <w:pStyle w:val="TAC"/>
              <w:keepNext w:val="0"/>
              <w:rPr>
                <w:noProof/>
                <w:szCs w:val="18"/>
              </w:rPr>
            </w:pPr>
            <w:r>
              <w:rPr>
                <w:noProof/>
              </w:rPr>
              <w:t>DC_2A-2A_n71A</w:t>
            </w:r>
          </w:p>
        </w:tc>
        <w:tc>
          <w:tcPr>
            <w:tcW w:w="2280" w:type="dxa"/>
            <w:vAlign w:val="center"/>
          </w:tcPr>
          <w:p>
            <w:pPr>
              <w:pStyle w:val="TAC"/>
              <w:keepNext w:val="0"/>
              <w:rPr>
                <w:szCs w:val="18"/>
                <w:lang w:val="fi-FI" w:eastAsia="fi-FI"/>
              </w:rPr>
            </w:pPr>
            <w:r>
              <w:rPr>
                <w:lang w:val="fi-FI" w:eastAsia="fi-FI"/>
              </w:rPr>
              <w:t>DC_2A_n71A</w:t>
            </w:r>
          </w:p>
        </w:tc>
        <w:tc>
          <w:tcPr>
            <w:tcW w:w="2738" w:type="dxa"/>
            <w:shd w:val="clear" w:color="auto" w:fill="auto"/>
            <w:noWrap/>
            <w:vAlign w:val="center"/>
          </w:tcPr>
          <w:p>
            <w:pPr>
              <w:pStyle w:val="TAC"/>
              <w:keepNext w:val="0"/>
              <w:rPr>
                <w:rFonts w:eastAsia="ＭＳ 明朝"/>
                <w:szCs w:val="18"/>
              </w:rPr>
            </w:pPr>
            <w:r>
              <w:rPr>
                <w:lang w:val="fi-FI" w:eastAsia="ja-JP"/>
              </w:rPr>
              <w:t>No</w:t>
            </w:r>
          </w:p>
        </w:tc>
      </w:tr>
      <w:tr>
        <w:trPr>
          <w:trHeight w:val="288"/>
          <w:jc w:val="center"/>
        </w:trPr>
        <w:tc>
          <w:tcPr>
            <w:tcW w:w="2537" w:type="dxa"/>
            <w:shd w:val="clear" w:color="auto" w:fill="auto"/>
            <w:noWrap/>
            <w:vAlign w:val="center"/>
          </w:tcPr>
          <w:p>
            <w:pPr>
              <w:pStyle w:val="TAC"/>
              <w:keepNext w:val="0"/>
              <w:rPr>
                <w:noProof/>
                <w:szCs w:val="18"/>
              </w:rPr>
            </w:pPr>
            <w:r>
              <w:rPr>
                <w:lang w:val="fi-FI" w:eastAsia="fi-FI"/>
              </w:rPr>
              <w:t>DC_2A_n78A</w:t>
            </w:r>
          </w:p>
        </w:tc>
        <w:tc>
          <w:tcPr>
            <w:tcW w:w="2280" w:type="dxa"/>
            <w:vAlign w:val="center"/>
          </w:tcPr>
          <w:p>
            <w:pPr>
              <w:pStyle w:val="TAC"/>
              <w:keepNext w:val="0"/>
              <w:rPr>
                <w:szCs w:val="18"/>
                <w:lang w:val="fi-FI" w:eastAsia="fi-FI"/>
              </w:rPr>
            </w:pPr>
            <w:r>
              <w:rPr>
                <w:lang w:val="fi-FI" w:eastAsia="fi-FI"/>
              </w:rPr>
              <w:t>DC_2A_n78A</w:t>
            </w:r>
          </w:p>
        </w:tc>
        <w:tc>
          <w:tcPr>
            <w:tcW w:w="2738" w:type="dxa"/>
            <w:shd w:val="clear" w:color="auto" w:fill="auto"/>
            <w:noWrap/>
            <w:vAlign w:val="center"/>
          </w:tcPr>
          <w:p>
            <w:pPr>
              <w:pStyle w:val="TAC"/>
              <w:keepNext w:val="0"/>
              <w:rPr>
                <w:rFonts w:eastAsia="ＭＳ 明朝"/>
                <w:szCs w:val="18"/>
              </w:rPr>
            </w:pPr>
            <w:r>
              <w:rPr>
                <w:lang w:val="fi-FI" w:eastAsia="ja-JP"/>
              </w:rPr>
              <w:t>DC_2_n78</w:t>
            </w:r>
          </w:p>
        </w:tc>
      </w:tr>
      <w:tr>
        <w:trPr>
          <w:trHeight w:val="288"/>
          <w:jc w:val="center"/>
        </w:trPr>
        <w:tc>
          <w:tcPr>
            <w:tcW w:w="2537" w:type="dxa"/>
            <w:shd w:val="clear" w:color="auto" w:fill="auto"/>
            <w:noWrap/>
            <w:vAlign w:val="center"/>
          </w:tcPr>
          <w:p>
            <w:pPr>
              <w:pStyle w:val="TAC"/>
              <w:keepNext w:val="0"/>
              <w:rPr>
                <w:noProof/>
                <w:szCs w:val="18"/>
              </w:rPr>
            </w:pPr>
            <w:r>
              <w:rPr>
                <w:rFonts w:eastAsia="ＭＳ 明朝" w:cs="Arial"/>
                <w:szCs w:val="18"/>
                <w:lang w:val="en-US" w:eastAsia="ja-JP"/>
              </w:rPr>
              <w:t>DC_2A_n78(2A)</w:t>
            </w:r>
          </w:p>
        </w:tc>
        <w:tc>
          <w:tcPr>
            <w:tcW w:w="2280" w:type="dxa"/>
            <w:vAlign w:val="center"/>
          </w:tcPr>
          <w:p>
            <w:pPr>
              <w:pStyle w:val="TAC"/>
              <w:keepNext w:val="0"/>
              <w:rPr>
                <w:szCs w:val="18"/>
                <w:lang w:val="fi-FI" w:eastAsia="fi-FI"/>
              </w:rPr>
            </w:pPr>
            <w:r>
              <w:rPr>
                <w:lang w:val="fi-FI" w:eastAsia="fi-FI"/>
              </w:rPr>
              <w:t>DC_2A_n78A</w:t>
            </w:r>
          </w:p>
        </w:tc>
        <w:tc>
          <w:tcPr>
            <w:tcW w:w="2738" w:type="dxa"/>
            <w:shd w:val="clear" w:color="auto" w:fill="auto"/>
            <w:noWrap/>
            <w:vAlign w:val="center"/>
          </w:tcPr>
          <w:p>
            <w:pPr>
              <w:pStyle w:val="TAC"/>
              <w:keepNext w:val="0"/>
              <w:rPr>
                <w:rFonts w:eastAsia="ＭＳ 明朝"/>
                <w:szCs w:val="18"/>
              </w:rPr>
            </w:pPr>
            <w:r>
              <w:rPr>
                <w:lang w:val="fi-FI" w:eastAsia="ja-JP"/>
              </w:rPr>
              <w:t>DC_2_n78</w:t>
            </w:r>
          </w:p>
        </w:tc>
      </w:tr>
      <w:tr>
        <w:trPr>
          <w:trHeight w:val="288"/>
          <w:jc w:val="center"/>
        </w:trPr>
        <w:tc>
          <w:tcPr>
            <w:tcW w:w="2537" w:type="dxa"/>
            <w:shd w:val="clear" w:color="auto" w:fill="auto"/>
            <w:noWrap/>
            <w:vAlign w:val="center"/>
          </w:tcPr>
          <w:p>
            <w:pPr>
              <w:pStyle w:val="TAC"/>
              <w:keepNext w:val="0"/>
              <w:rPr>
                <w:noProof/>
                <w:szCs w:val="18"/>
              </w:rPr>
            </w:pPr>
            <w:r>
              <w:rPr>
                <w:noProof/>
                <w:szCs w:val="18"/>
              </w:rPr>
              <w:t>DC_2A-2A_n78A</w:t>
            </w:r>
          </w:p>
        </w:tc>
        <w:tc>
          <w:tcPr>
            <w:tcW w:w="2280" w:type="dxa"/>
            <w:vAlign w:val="center"/>
          </w:tcPr>
          <w:p>
            <w:pPr>
              <w:pStyle w:val="TAC"/>
              <w:keepNext w:val="0"/>
              <w:rPr>
                <w:szCs w:val="18"/>
                <w:lang w:val="fi-FI" w:eastAsia="fi-FI"/>
              </w:rPr>
            </w:pPr>
            <w:r>
              <w:rPr>
                <w:lang w:val="fi-FI" w:eastAsia="fi-FI"/>
              </w:rPr>
              <w:t>DC_2A_n78A</w:t>
            </w:r>
          </w:p>
        </w:tc>
        <w:tc>
          <w:tcPr>
            <w:tcW w:w="2738" w:type="dxa"/>
            <w:shd w:val="clear" w:color="auto" w:fill="auto"/>
            <w:noWrap/>
            <w:vAlign w:val="center"/>
          </w:tcPr>
          <w:p>
            <w:pPr>
              <w:pStyle w:val="TAC"/>
              <w:keepNext w:val="0"/>
              <w:rPr>
                <w:rFonts w:eastAsia="ＭＳ 明朝"/>
                <w:szCs w:val="18"/>
              </w:rPr>
            </w:pPr>
            <w:r>
              <w:rPr>
                <w:lang w:val="fi-FI" w:eastAsia="ja-JP"/>
              </w:rPr>
              <w:t>DC_2_n78</w:t>
            </w:r>
          </w:p>
        </w:tc>
      </w:tr>
      <w:tr>
        <w:trPr>
          <w:trHeight w:val="288"/>
          <w:jc w:val="center"/>
        </w:trPr>
        <w:tc>
          <w:tcPr>
            <w:tcW w:w="2537" w:type="dxa"/>
            <w:shd w:val="clear" w:color="auto" w:fill="auto"/>
            <w:noWrap/>
          </w:tcPr>
          <w:p>
            <w:pPr>
              <w:pStyle w:val="TAC"/>
              <w:keepNext w:val="0"/>
              <w:rPr>
                <w:lang w:eastAsia="zh-TW"/>
              </w:rPr>
            </w:pPr>
            <w:r>
              <w:t>DC_3A_n1A</w:t>
            </w:r>
          </w:p>
          <w:p>
            <w:pPr>
              <w:pStyle w:val="TAC"/>
              <w:keepNext w:val="0"/>
              <w:rPr>
                <w:noProof/>
                <w:szCs w:val="18"/>
              </w:rPr>
            </w:pPr>
            <w:r>
              <w:t>DC_3C_n1A</w:t>
            </w:r>
          </w:p>
        </w:tc>
        <w:tc>
          <w:tcPr>
            <w:tcW w:w="2280" w:type="dxa"/>
          </w:tcPr>
          <w:p>
            <w:pPr>
              <w:pStyle w:val="TAC"/>
              <w:keepNext w:val="0"/>
              <w:rPr>
                <w:lang w:eastAsia="zh-TW"/>
              </w:rPr>
            </w:pPr>
            <w:r>
              <w:t>DC_3A_n1A</w:t>
            </w:r>
          </w:p>
          <w:p>
            <w:pPr>
              <w:pStyle w:val="TAC"/>
              <w:keepNext w:val="0"/>
              <w:rPr>
                <w:szCs w:val="18"/>
                <w:lang w:eastAsia="fi-FI"/>
              </w:rPr>
            </w:pPr>
            <w:r>
              <w:t>DC_3C_n1A</w:t>
            </w:r>
          </w:p>
        </w:tc>
        <w:tc>
          <w:tcPr>
            <w:tcW w:w="2738" w:type="dxa"/>
            <w:shd w:val="clear" w:color="auto" w:fill="auto"/>
            <w:noWrap/>
            <w:vAlign w:val="center"/>
          </w:tcPr>
          <w:p>
            <w:pPr>
              <w:pStyle w:val="TAC"/>
              <w:keepNext w:val="0"/>
              <w:rPr>
                <w:rFonts w:eastAsia="ＭＳ 明朝"/>
                <w:szCs w:val="18"/>
              </w:rPr>
            </w:pPr>
            <w:r>
              <w:rPr>
                <w:lang w:eastAsia="zh-TW"/>
              </w:rPr>
              <w:t>DC_3_n1</w:t>
            </w:r>
          </w:p>
        </w:tc>
      </w:tr>
      <w:tr>
        <w:trPr>
          <w:trHeight w:val="288"/>
          <w:jc w:val="center"/>
        </w:trPr>
        <w:tc>
          <w:tcPr>
            <w:tcW w:w="2537" w:type="dxa"/>
            <w:shd w:val="clear" w:color="auto" w:fill="auto"/>
            <w:noWrap/>
            <w:vAlign w:val="center"/>
          </w:tcPr>
          <w:p>
            <w:pPr>
              <w:pStyle w:val="TAC"/>
              <w:keepNext w:val="0"/>
              <w:rPr>
                <w:noProof/>
                <w:szCs w:val="18"/>
              </w:rPr>
            </w:pPr>
            <w:r>
              <w:t>DC_3A-3A_n1A</w:t>
            </w:r>
          </w:p>
        </w:tc>
        <w:tc>
          <w:tcPr>
            <w:tcW w:w="2280" w:type="dxa"/>
            <w:vAlign w:val="center"/>
          </w:tcPr>
          <w:p>
            <w:pPr>
              <w:pStyle w:val="TAC"/>
              <w:keepNext w:val="0"/>
              <w:rPr>
                <w:szCs w:val="18"/>
                <w:lang w:val="fi-FI" w:eastAsia="fi-FI"/>
              </w:rPr>
            </w:pPr>
            <w:r>
              <w:t>DC_3A_n1A</w:t>
            </w:r>
          </w:p>
        </w:tc>
        <w:tc>
          <w:tcPr>
            <w:tcW w:w="2738" w:type="dxa"/>
            <w:shd w:val="clear" w:color="auto" w:fill="auto"/>
            <w:noWrap/>
            <w:vAlign w:val="center"/>
          </w:tcPr>
          <w:p>
            <w:pPr>
              <w:pStyle w:val="TAC"/>
              <w:keepNext w:val="0"/>
              <w:rPr>
                <w:rFonts w:eastAsia="ＭＳ 明朝"/>
                <w:szCs w:val="18"/>
              </w:rPr>
            </w:pPr>
            <w:r>
              <w:rPr>
                <w:lang w:eastAsia="zh-TW"/>
              </w:rPr>
              <w:t>DC_3_n1</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w:t>
            </w:r>
            <w:r>
              <w:rPr>
                <w:lang w:val="en-US" w:eastAsia="zh-CN"/>
              </w:rPr>
              <w:t>3A_n5A</w:t>
            </w:r>
          </w:p>
          <w:p>
            <w:pPr>
              <w:pStyle w:val="TAC"/>
              <w:keepNext w:val="0"/>
              <w:rPr>
                <w:noProof/>
                <w:szCs w:val="18"/>
              </w:rPr>
            </w:pPr>
            <w:r>
              <w:rPr>
                <w:lang w:val="en-US" w:eastAsia="fi-FI"/>
              </w:rPr>
              <w:t>DC_</w:t>
            </w:r>
            <w:r>
              <w:rPr>
                <w:lang w:val="en-US" w:eastAsia="zh-CN"/>
              </w:rPr>
              <w:t>3C_n5A</w:t>
            </w:r>
          </w:p>
        </w:tc>
        <w:tc>
          <w:tcPr>
            <w:tcW w:w="2280" w:type="dxa"/>
            <w:vAlign w:val="center"/>
          </w:tcPr>
          <w:p>
            <w:pPr>
              <w:pStyle w:val="TAH"/>
              <w:rPr>
                <w:b w:val="0"/>
                <w:lang w:val="en-US" w:eastAsia="zh-CN"/>
              </w:rPr>
            </w:pPr>
            <w:r>
              <w:rPr>
                <w:b w:val="0"/>
                <w:lang w:val="en-US" w:eastAsia="fi-FI"/>
              </w:rPr>
              <w:t>DC_</w:t>
            </w:r>
            <w:r>
              <w:rPr>
                <w:b w:val="0"/>
                <w:lang w:val="en-US" w:eastAsia="zh-CN"/>
              </w:rPr>
              <w:t>3A_n5A</w:t>
            </w:r>
          </w:p>
          <w:p>
            <w:pPr>
              <w:pStyle w:val="TAC"/>
              <w:keepNext w:val="0"/>
              <w:rPr>
                <w:szCs w:val="18"/>
                <w:lang w:eastAsia="fi-FI"/>
              </w:rPr>
            </w:pPr>
            <w:r>
              <w:rPr>
                <w:lang w:val="en-US" w:eastAsia="fi-FI"/>
              </w:rPr>
              <w:t>DC_</w:t>
            </w:r>
            <w:r>
              <w:rPr>
                <w:lang w:val="en-US" w:eastAsia="zh-CN"/>
              </w:rPr>
              <w:t>3C_n5A</w:t>
            </w:r>
          </w:p>
        </w:tc>
        <w:tc>
          <w:tcPr>
            <w:tcW w:w="2738" w:type="dxa"/>
            <w:shd w:val="clear" w:color="auto" w:fill="auto"/>
            <w:noWrap/>
            <w:vAlign w:val="center"/>
          </w:tcPr>
          <w:p>
            <w:pPr>
              <w:pStyle w:val="TAC"/>
              <w:keepNext w:val="0"/>
              <w:rPr>
                <w:rFonts w:eastAsia="ＭＳ 明朝"/>
                <w:szCs w:val="18"/>
              </w:rPr>
            </w:pPr>
            <w:r>
              <w:t>DC_</w:t>
            </w:r>
            <w:r>
              <w:rPr>
                <w:lang w:eastAsia="zh-CN"/>
              </w:rPr>
              <w:t>3_n5</w:t>
            </w:r>
          </w:p>
        </w:tc>
      </w:tr>
      <w:tr>
        <w:trPr>
          <w:trHeight w:val="288"/>
          <w:jc w:val="center"/>
        </w:trPr>
        <w:tc>
          <w:tcPr>
            <w:tcW w:w="2537" w:type="dxa"/>
            <w:shd w:val="clear" w:color="auto" w:fill="auto"/>
            <w:noWrap/>
            <w:vAlign w:val="center"/>
          </w:tcPr>
          <w:p>
            <w:pPr>
              <w:pStyle w:val="TAC"/>
              <w:rPr>
                <w:lang w:val="en-US" w:eastAsia="zh-TW"/>
              </w:rPr>
            </w:pPr>
            <w:r>
              <w:rPr>
                <w:lang w:val="en-US" w:eastAsia="fi-FI"/>
              </w:rPr>
              <w:t>DC_3A_n7A</w:t>
            </w:r>
          </w:p>
          <w:p>
            <w:pPr>
              <w:pStyle w:val="TAC"/>
              <w:rPr>
                <w:lang w:val="en-US" w:eastAsia="zh-TW"/>
              </w:rPr>
            </w:pPr>
            <w:r>
              <w:t>DC_3A_n7B</w:t>
            </w:r>
          </w:p>
          <w:p>
            <w:pPr>
              <w:pStyle w:val="TAC"/>
              <w:keepNext w:val="0"/>
              <w:rPr>
                <w:lang w:val="en-US" w:eastAsia="zh-TW"/>
              </w:rPr>
            </w:pPr>
            <w:r>
              <w:rPr>
                <w:lang w:val="en-US" w:eastAsia="fi-FI"/>
              </w:rPr>
              <w:t>DC_3C_n7A</w:t>
            </w:r>
          </w:p>
          <w:p>
            <w:pPr>
              <w:pStyle w:val="TAC"/>
              <w:keepNext w:val="0"/>
              <w:rPr>
                <w:noProof/>
                <w:szCs w:val="18"/>
              </w:rPr>
            </w:pPr>
            <w:r>
              <w:t>DC_3C_n7B</w:t>
            </w:r>
          </w:p>
        </w:tc>
        <w:tc>
          <w:tcPr>
            <w:tcW w:w="2280" w:type="dxa"/>
            <w:vAlign w:val="center"/>
          </w:tcPr>
          <w:p>
            <w:pPr>
              <w:pStyle w:val="TAC"/>
              <w:rPr>
                <w:lang w:val="en-US" w:eastAsia="zh-TW"/>
              </w:rPr>
            </w:pPr>
            <w:r>
              <w:rPr>
                <w:lang w:val="en-US" w:eastAsia="fi-FI"/>
              </w:rPr>
              <w:t>DC_3A_n7A</w:t>
            </w:r>
          </w:p>
          <w:p>
            <w:pPr>
              <w:pStyle w:val="TAC"/>
              <w:rPr>
                <w:lang w:val="en-US" w:eastAsia="zh-TW"/>
              </w:rPr>
            </w:pPr>
            <w:r>
              <w:t>DC_3A_n7B</w:t>
            </w:r>
          </w:p>
          <w:p>
            <w:pPr>
              <w:pStyle w:val="TAC"/>
              <w:keepNext w:val="0"/>
              <w:rPr>
                <w:szCs w:val="18"/>
                <w:lang w:eastAsia="fi-FI"/>
              </w:rPr>
            </w:pPr>
            <w:r>
              <w:rPr>
                <w:lang w:val="en-US" w:eastAsia="fi-FI"/>
              </w:rPr>
              <w:t>DC_3C_n7A</w:t>
            </w:r>
          </w:p>
        </w:tc>
        <w:tc>
          <w:tcPr>
            <w:tcW w:w="2738" w:type="dxa"/>
            <w:shd w:val="clear" w:color="auto" w:fill="auto"/>
            <w:noWrap/>
            <w:vAlign w:val="center"/>
          </w:tcPr>
          <w:p>
            <w:pPr>
              <w:pStyle w:val="TAC"/>
              <w:keepNext w:val="0"/>
              <w:rPr>
                <w:rFonts w:eastAsia="ＭＳ 明朝"/>
                <w:szCs w:val="18"/>
              </w:rPr>
            </w:pPr>
            <w:r>
              <w:rPr>
                <w:lang w:val="fi-FI" w:eastAsia="fi-FI"/>
              </w:rPr>
              <w:t>No</w:t>
            </w:r>
          </w:p>
        </w:tc>
      </w:tr>
      <w:tr>
        <w:trPr>
          <w:trHeight w:val="288"/>
          <w:jc w:val="center"/>
        </w:trPr>
        <w:tc>
          <w:tcPr>
            <w:tcW w:w="2537" w:type="dxa"/>
            <w:shd w:val="clear" w:color="auto" w:fill="auto"/>
            <w:noWrap/>
            <w:vAlign w:val="center"/>
          </w:tcPr>
          <w:p>
            <w:pPr>
              <w:pStyle w:val="TAC"/>
              <w:keepNext w:val="0"/>
            </w:pPr>
            <w:r>
              <w:t>DC_3A-3A_n7A</w:t>
            </w:r>
          </w:p>
          <w:p>
            <w:pPr>
              <w:pStyle w:val="TAC"/>
              <w:keepNext w:val="0"/>
              <w:rPr>
                <w:noProof/>
                <w:szCs w:val="18"/>
              </w:rPr>
            </w:pPr>
            <w:r>
              <w:t>DC_3A-3A_n7B</w:t>
            </w:r>
          </w:p>
        </w:tc>
        <w:tc>
          <w:tcPr>
            <w:tcW w:w="2280" w:type="dxa"/>
            <w:vAlign w:val="center"/>
          </w:tcPr>
          <w:p>
            <w:pPr>
              <w:pStyle w:val="TAC"/>
              <w:keepNext w:val="0"/>
              <w:rPr>
                <w:szCs w:val="18"/>
                <w:lang w:val="fi-FI" w:eastAsia="fi-FI"/>
              </w:rPr>
            </w:pPr>
            <w:r>
              <w:rPr>
                <w:lang w:val="en-US" w:eastAsia="fi-FI"/>
              </w:rPr>
              <w:t>DC_3A_n7A</w:t>
            </w:r>
          </w:p>
        </w:tc>
        <w:tc>
          <w:tcPr>
            <w:tcW w:w="2738" w:type="dxa"/>
            <w:shd w:val="clear" w:color="auto" w:fill="auto"/>
            <w:noWrap/>
            <w:vAlign w:val="center"/>
          </w:tcPr>
          <w:p>
            <w:pPr>
              <w:pStyle w:val="TAC"/>
              <w:keepNext w:val="0"/>
              <w:rPr>
                <w:rFonts w:eastAsia="ＭＳ 明朝"/>
                <w:szCs w:val="18"/>
              </w:rPr>
            </w:pPr>
            <w:r>
              <w:rPr>
                <w:lang w:val="fi-FI" w:eastAsia="fi-FI"/>
              </w:rPr>
              <w:t>No</w:t>
            </w:r>
          </w:p>
        </w:tc>
      </w:tr>
      <w:tr>
        <w:trPr>
          <w:trHeight w:val="288"/>
          <w:jc w:val="center"/>
        </w:trPr>
        <w:tc>
          <w:tcPr>
            <w:tcW w:w="2537" w:type="dxa"/>
            <w:shd w:val="clear" w:color="auto" w:fill="auto"/>
            <w:noWrap/>
            <w:vAlign w:val="center"/>
          </w:tcPr>
          <w:p>
            <w:pPr>
              <w:pStyle w:val="TAC"/>
              <w:keepNext w:val="0"/>
              <w:rPr>
                <w:noProof/>
                <w:szCs w:val="18"/>
              </w:rPr>
            </w:pPr>
            <w:r>
              <w:rPr>
                <w:lang w:val="fi-FI" w:eastAsia="fi-FI"/>
              </w:rPr>
              <w:t>DC_</w:t>
            </w:r>
            <w:r>
              <w:rPr>
                <w:lang w:val="fi-FI" w:eastAsia="zh-CN"/>
              </w:rPr>
              <w:t>3A_n20A</w:t>
            </w:r>
          </w:p>
        </w:tc>
        <w:tc>
          <w:tcPr>
            <w:tcW w:w="2280" w:type="dxa"/>
            <w:vAlign w:val="center"/>
          </w:tcPr>
          <w:p>
            <w:pPr>
              <w:pStyle w:val="TAC"/>
              <w:keepNext w:val="0"/>
              <w:rPr>
                <w:szCs w:val="18"/>
                <w:lang w:val="fi-FI" w:eastAsia="fi-FI"/>
              </w:rPr>
            </w:pPr>
            <w:r>
              <w:rPr>
                <w:lang w:val="fi-FI" w:eastAsia="fi-FI"/>
              </w:rPr>
              <w:t>DC_</w:t>
            </w:r>
            <w:r>
              <w:rPr>
                <w:lang w:val="fi-FI" w:eastAsia="zh-CN"/>
              </w:rPr>
              <w:t>3A_n20A</w:t>
            </w:r>
          </w:p>
        </w:tc>
        <w:tc>
          <w:tcPr>
            <w:tcW w:w="2738" w:type="dxa"/>
            <w:shd w:val="clear" w:color="auto" w:fill="auto"/>
            <w:noWrap/>
            <w:vAlign w:val="center"/>
          </w:tcPr>
          <w:p>
            <w:pPr>
              <w:pStyle w:val="TAC"/>
              <w:keepNext w:val="0"/>
              <w:rPr>
                <w:rFonts w:eastAsia="ＭＳ 明朝"/>
                <w:szCs w:val="18"/>
              </w:rPr>
            </w:pPr>
            <w:r>
              <w:rPr>
                <w:lang w:val="fi-FI" w:eastAsia="fi-FI"/>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DC_3A_n28A</w:t>
            </w:r>
          </w:p>
          <w:p>
            <w:pPr>
              <w:pStyle w:val="TAC"/>
              <w:keepNext w:val="0"/>
              <w:rPr>
                <w:lang w:val="en-US" w:eastAsia="fi-FI"/>
              </w:rPr>
            </w:pPr>
            <w:r>
              <w:rPr>
                <w:lang w:val="en-US" w:eastAsia="fi-FI"/>
              </w:rPr>
              <w:t>DC_3C_n28A</w:t>
            </w:r>
          </w:p>
        </w:tc>
        <w:tc>
          <w:tcPr>
            <w:tcW w:w="2280" w:type="dxa"/>
            <w:vAlign w:val="center"/>
          </w:tcPr>
          <w:p>
            <w:pPr>
              <w:pStyle w:val="TAC"/>
              <w:rPr>
                <w:lang w:val="en-US" w:eastAsia="fi-FI"/>
              </w:rPr>
            </w:pPr>
            <w:r>
              <w:rPr>
                <w:lang w:val="en-US" w:eastAsia="fi-FI"/>
              </w:rPr>
              <w:t>DC_3A_n28A</w:t>
            </w:r>
          </w:p>
          <w:p>
            <w:pPr>
              <w:pStyle w:val="TAC"/>
              <w:keepNext w:val="0"/>
              <w:rPr>
                <w:lang w:val="en-US" w:eastAsia="fi-FI"/>
              </w:rPr>
            </w:pPr>
            <w:r>
              <w:rPr>
                <w:lang w:val="en-US" w:eastAsia="fi-FI"/>
              </w:rPr>
              <w:t>DC_3C_n28A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DC_3A_n38A</w:t>
            </w:r>
          </w:p>
          <w:p>
            <w:pPr>
              <w:pStyle w:val="TAC"/>
              <w:rPr>
                <w:lang w:val="en-US" w:eastAsia="fi-FI"/>
              </w:rPr>
            </w:pPr>
            <w:r>
              <w:rPr>
                <w:lang w:val="en-US" w:eastAsia="fi-FI"/>
              </w:rPr>
              <w:t>DC_3C_n38A</w:t>
            </w:r>
          </w:p>
        </w:tc>
        <w:tc>
          <w:tcPr>
            <w:tcW w:w="2280" w:type="dxa"/>
            <w:vAlign w:val="center"/>
          </w:tcPr>
          <w:p>
            <w:pPr>
              <w:pStyle w:val="TAC"/>
              <w:rPr>
                <w:lang w:val="fi-FI" w:eastAsia="fi-FI"/>
              </w:rPr>
            </w:pPr>
            <w:r>
              <w:rPr>
                <w:lang w:val="fi-FI" w:eastAsia="fi-FI"/>
              </w:rPr>
              <w:t>DC_3A_n38A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DC_3A_n40A</w:t>
            </w:r>
          </w:p>
        </w:tc>
        <w:tc>
          <w:tcPr>
            <w:tcW w:w="2280" w:type="dxa"/>
            <w:vAlign w:val="center"/>
          </w:tcPr>
          <w:p>
            <w:pPr>
              <w:pStyle w:val="TAC"/>
              <w:keepNext w:val="0"/>
              <w:rPr>
                <w:lang w:val="fi-FI" w:eastAsia="fi-FI"/>
              </w:rPr>
            </w:pPr>
            <w:r>
              <w:rPr>
                <w:lang w:val="fi-FI" w:eastAsia="fi-FI"/>
              </w:rPr>
              <w:t>DC_3A_n40A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tcPr>
          <w:p>
            <w:pPr>
              <w:pStyle w:val="TAC"/>
            </w:pPr>
            <w:r>
              <w:t>DC_3A_n41A</w:t>
            </w:r>
          </w:p>
          <w:p>
            <w:pPr>
              <w:pStyle w:val="TAC"/>
              <w:keepNext w:val="0"/>
              <w:rPr>
                <w:lang w:val="en-US" w:eastAsia="fi-FI"/>
              </w:rPr>
            </w:pPr>
            <w:r>
              <w:t>DC_3C_n41A</w:t>
            </w:r>
          </w:p>
        </w:tc>
        <w:tc>
          <w:tcPr>
            <w:tcW w:w="2280" w:type="dxa"/>
          </w:tcPr>
          <w:p>
            <w:pPr>
              <w:pStyle w:val="TAC"/>
            </w:pPr>
            <w:r>
              <w:t>DC_3A_n41A</w:t>
            </w:r>
          </w:p>
          <w:p>
            <w:pPr>
              <w:pStyle w:val="TAC"/>
              <w:keepNext w:val="0"/>
              <w:rPr>
                <w:lang w:val="en-US" w:eastAsia="fi-FI"/>
              </w:rPr>
            </w:pPr>
            <w:r>
              <w:t>DC_3C_n41A</w:t>
            </w:r>
          </w:p>
        </w:tc>
        <w:tc>
          <w:tcPr>
            <w:tcW w:w="2738" w:type="dxa"/>
            <w:shd w:val="clear" w:color="auto" w:fill="auto"/>
            <w:noWrap/>
            <w:vAlign w:val="center"/>
          </w:tcPr>
          <w:p>
            <w:pPr>
              <w:pStyle w:val="TAC"/>
              <w:keepNext w:val="0"/>
              <w:rPr>
                <w:lang w:val="fi-FI" w:eastAsia="fi-FI"/>
              </w:rPr>
            </w:pPr>
            <w:r>
              <w:rPr>
                <w:lang w:eastAsia="zh-CN"/>
              </w:rPr>
              <w:t>DC_3_n41</w:t>
            </w:r>
          </w:p>
        </w:tc>
      </w:tr>
      <w:tr>
        <w:trPr>
          <w:trHeight w:val="288"/>
          <w:jc w:val="center"/>
        </w:trPr>
        <w:tc>
          <w:tcPr>
            <w:tcW w:w="2537" w:type="dxa"/>
            <w:shd w:val="clear" w:color="auto" w:fill="auto"/>
            <w:noWrap/>
            <w:vAlign w:val="center"/>
          </w:tcPr>
          <w:p>
            <w:pPr>
              <w:pStyle w:val="TAC"/>
            </w:pPr>
            <w:r>
              <w:rPr>
                <w:lang w:val="fi-FI" w:eastAsia="fi-FI"/>
              </w:rPr>
              <w:t>DC_</w:t>
            </w:r>
            <w:r>
              <w:rPr>
                <w:lang w:val="fi-FI" w:eastAsia="zh-TW"/>
              </w:rPr>
              <w:t>3</w:t>
            </w:r>
            <w:r>
              <w:rPr>
                <w:lang w:val="fi-FI" w:eastAsia="fi-FI"/>
              </w:rPr>
              <w:t>A_n</w:t>
            </w:r>
            <w:r>
              <w:rPr>
                <w:lang w:val="fi-FI" w:eastAsia="zh-TW"/>
              </w:rPr>
              <w:t>50A</w:t>
            </w:r>
          </w:p>
        </w:tc>
        <w:tc>
          <w:tcPr>
            <w:tcW w:w="2280" w:type="dxa"/>
            <w:vAlign w:val="center"/>
          </w:tcPr>
          <w:p>
            <w:pPr>
              <w:pStyle w:val="TAC"/>
            </w:pPr>
            <w:r>
              <w:rPr>
                <w:lang w:val="fi-FI" w:eastAsia="fi-FI"/>
              </w:rPr>
              <w:t>DC_</w:t>
            </w:r>
            <w:r>
              <w:rPr>
                <w:lang w:val="fi-FI" w:eastAsia="zh-TW"/>
              </w:rPr>
              <w:t>3</w:t>
            </w:r>
            <w:r>
              <w:rPr>
                <w:lang w:val="fi-FI" w:eastAsia="fi-FI"/>
              </w:rPr>
              <w:t>A_n</w:t>
            </w:r>
            <w:r>
              <w:rPr>
                <w:lang w:val="fi-FI" w:eastAsia="zh-TW"/>
              </w:rPr>
              <w:t>50A</w:t>
            </w:r>
          </w:p>
        </w:tc>
        <w:tc>
          <w:tcPr>
            <w:tcW w:w="2738" w:type="dxa"/>
            <w:shd w:val="clear" w:color="auto" w:fill="auto"/>
            <w:noWrap/>
            <w:vAlign w:val="center"/>
          </w:tcPr>
          <w:p>
            <w:pPr>
              <w:pStyle w:val="TAC"/>
              <w:keepNext w:val="0"/>
              <w:rPr>
                <w:lang w:eastAsia="zh-CN"/>
              </w:rPr>
            </w:pPr>
            <w:r>
              <w:rPr>
                <w:rFonts w:hint="eastAsia"/>
                <w:lang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DC_3A_n51A</w:t>
            </w:r>
          </w:p>
        </w:tc>
        <w:tc>
          <w:tcPr>
            <w:tcW w:w="2280" w:type="dxa"/>
            <w:vAlign w:val="center"/>
          </w:tcPr>
          <w:p>
            <w:pPr>
              <w:pStyle w:val="TAC"/>
              <w:keepNext w:val="0"/>
              <w:rPr>
                <w:lang w:val="fi-FI" w:eastAsia="fi-FI"/>
              </w:rPr>
            </w:pPr>
            <w:r>
              <w:rPr>
                <w:lang w:val="fi-FI" w:eastAsia="fi-FI"/>
              </w:rPr>
              <w:t>DC_3A_n51A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DC_3A_n77A</w:t>
            </w:r>
            <w:r>
              <w:rPr>
                <w:vertAlign w:val="superscript"/>
                <w:lang w:val="en-US" w:eastAsia="fi-FI"/>
              </w:rPr>
              <w:t>7</w:t>
            </w:r>
          </w:p>
          <w:p>
            <w:pPr>
              <w:pStyle w:val="TAC"/>
              <w:keepNext w:val="0"/>
              <w:rPr>
                <w:lang w:val="en-US" w:eastAsia="fi-FI"/>
              </w:rPr>
            </w:pPr>
            <w:r>
              <w:rPr>
                <w:lang w:val="en-US" w:eastAsia="fi-FI"/>
              </w:rPr>
              <w:t>DC_3A_n77C</w:t>
            </w:r>
            <w:r>
              <w:rPr>
                <w:vertAlign w:val="superscript"/>
                <w:lang w:val="en-US" w:eastAsia="fi-FI"/>
              </w:rPr>
              <w:t>7</w:t>
            </w:r>
          </w:p>
        </w:tc>
        <w:tc>
          <w:tcPr>
            <w:tcW w:w="2280" w:type="dxa"/>
            <w:vAlign w:val="center"/>
          </w:tcPr>
          <w:p>
            <w:pPr>
              <w:pStyle w:val="TAC"/>
              <w:keepNext w:val="0"/>
              <w:rPr>
                <w:lang w:val="fi-FI" w:eastAsia="fi-FI"/>
              </w:rPr>
            </w:pPr>
            <w:r>
              <w:rPr>
                <w:lang w:val="fi-FI" w:eastAsia="fi-FI"/>
              </w:rPr>
              <w:t>DC_3A_n77A</w:t>
            </w:r>
          </w:p>
        </w:tc>
        <w:tc>
          <w:tcPr>
            <w:tcW w:w="2738" w:type="dxa"/>
            <w:shd w:val="clear" w:color="auto" w:fill="auto"/>
            <w:noWrap/>
            <w:vAlign w:val="center"/>
          </w:tcPr>
          <w:p>
            <w:pPr>
              <w:pStyle w:val="TAC"/>
              <w:keepNext w:val="0"/>
              <w:rPr>
                <w:lang w:val="fi-FI" w:eastAsia="fi-FI"/>
              </w:rPr>
            </w:pPr>
            <w:r>
              <w:rPr>
                <w:lang w:val="fi-FI" w:eastAsia="fi-FI"/>
              </w:rPr>
              <w:t>DC_3_n77</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DC_3A_n77(2A)</w:t>
            </w:r>
            <w:r>
              <w:rPr>
                <w:vertAlign w:val="superscript"/>
                <w:lang w:val="en-US" w:eastAsia="fi-FI"/>
              </w:rPr>
              <w:t>7</w:t>
            </w:r>
          </w:p>
        </w:tc>
        <w:tc>
          <w:tcPr>
            <w:tcW w:w="2280" w:type="dxa"/>
            <w:vAlign w:val="center"/>
          </w:tcPr>
          <w:p>
            <w:pPr>
              <w:pStyle w:val="TAC"/>
              <w:keepNext w:val="0"/>
              <w:rPr>
                <w:lang w:val="fi-FI" w:eastAsia="fi-FI"/>
              </w:rPr>
            </w:pPr>
            <w:r>
              <w:rPr>
                <w:lang w:val="fi-FI" w:eastAsia="fi-FI"/>
              </w:rPr>
              <w:t>DC_3A_n77A</w:t>
            </w:r>
          </w:p>
        </w:tc>
        <w:tc>
          <w:tcPr>
            <w:tcW w:w="2738" w:type="dxa"/>
            <w:shd w:val="clear" w:color="auto" w:fill="auto"/>
            <w:noWrap/>
            <w:vAlign w:val="center"/>
          </w:tcPr>
          <w:p>
            <w:pPr>
              <w:pStyle w:val="TAC"/>
              <w:keepNext w:val="0"/>
              <w:rPr>
                <w:lang w:val="fi-FI" w:eastAsia="fi-FI"/>
              </w:rPr>
            </w:pPr>
            <w:r>
              <w:rPr>
                <w:lang w:val="fi-FI" w:eastAsia="fi-FI"/>
              </w:rPr>
              <w:t>DC_3_n77</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vAlign w:val="center"/>
          </w:tcPr>
          <w:p>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shd w:val="clear" w:color="auto" w:fill="auto"/>
            <w:noWrap/>
            <w:vAlign w:val="center"/>
          </w:tcPr>
          <w:p>
            <w:pPr>
              <w:pStyle w:val="TAC"/>
              <w:keepNext w:val="0"/>
              <w:rPr>
                <w:lang w:val="fi-FI" w:eastAsia="fi-FI"/>
              </w:rPr>
            </w:pPr>
            <w:r>
              <w:rPr>
                <w:rFonts w:eastAsia="ＭＳ 明朝"/>
              </w:rPr>
              <w:t>DC_3_n77</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DC_3A_n78A</w:t>
            </w:r>
            <w:r>
              <w:rPr>
                <w:vertAlign w:val="superscript"/>
                <w:lang w:val="en-US" w:eastAsia="fi-FI"/>
              </w:rPr>
              <w:t>7</w:t>
            </w:r>
          </w:p>
          <w:p>
            <w:pPr>
              <w:pStyle w:val="TAC"/>
              <w:keepNext w:val="0"/>
              <w:rPr>
                <w:vertAlign w:val="superscript"/>
                <w:lang w:val="en-US" w:eastAsia="fi-FI"/>
              </w:rPr>
            </w:pPr>
            <w:r>
              <w:rPr>
                <w:lang w:val="en-US" w:eastAsia="fi-FI"/>
              </w:rPr>
              <w:t>DC_3A_n78C</w:t>
            </w:r>
            <w:r>
              <w:rPr>
                <w:vertAlign w:val="superscript"/>
                <w:lang w:val="en-US" w:eastAsia="fi-FI"/>
              </w:rPr>
              <w:t>7</w:t>
            </w:r>
          </w:p>
          <w:p>
            <w:pPr>
              <w:pStyle w:val="TAC"/>
              <w:keepNext w:val="0"/>
              <w:rPr>
                <w:lang w:val="en-US" w:eastAsia="fi-FI"/>
              </w:rPr>
            </w:pPr>
            <w:r>
              <w:rPr>
                <w:lang w:val="fi-FI" w:eastAsia="fi-FI"/>
              </w:rPr>
              <w:t>DC_3C_n78A</w:t>
            </w:r>
            <w:r>
              <w:rPr>
                <w:vertAlign w:val="superscript"/>
                <w:lang w:val="fi-FI" w:eastAsia="fi-FI"/>
              </w:rPr>
              <w:t>7</w:t>
            </w:r>
          </w:p>
        </w:tc>
        <w:tc>
          <w:tcPr>
            <w:tcW w:w="2280" w:type="dxa"/>
            <w:vAlign w:val="center"/>
          </w:tcPr>
          <w:p>
            <w:pPr>
              <w:pStyle w:val="TAC"/>
              <w:keepNext w:val="0"/>
              <w:rPr>
                <w:lang w:val="fi-FI" w:eastAsia="fi-FI"/>
              </w:rPr>
            </w:pPr>
            <w:r>
              <w:rPr>
                <w:lang w:val="fi-FI" w:eastAsia="fi-FI"/>
              </w:rPr>
              <w:t>DC_3A_n78A</w:t>
            </w:r>
          </w:p>
        </w:tc>
        <w:tc>
          <w:tcPr>
            <w:tcW w:w="2738" w:type="dxa"/>
            <w:shd w:val="clear" w:color="auto" w:fill="auto"/>
            <w:noWrap/>
            <w:vAlign w:val="center"/>
          </w:tcPr>
          <w:p>
            <w:pPr>
              <w:pStyle w:val="TAC"/>
              <w:keepNext w:val="0"/>
              <w:rPr>
                <w:lang w:val="fi-FI" w:eastAsia="fi-FI"/>
              </w:rPr>
            </w:pPr>
            <w:r>
              <w:rPr>
                <w:rFonts w:eastAsia="ＭＳ 明朝"/>
                <w:lang w:val="fi-FI"/>
              </w:rPr>
              <w:t>DC_3_n78</w:t>
            </w:r>
          </w:p>
        </w:tc>
      </w:tr>
      <w:tr>
        <w:trPr>
          <w:trHeight w:val="288"/>
          <w:jc w:val="center"/>
        </w:trPr>
        <w:tc>
          <w:tcPr>
            <w:tcW w:w="2537" w:type="dxa"/>
            <w:shd w:val="clear" w:color="auto" w:fill="auto"/>
            <w:noWrap/>
            <w:vAlign w:val="center"/>
          </w:tcPr>
          <w:p>
            <w:pPr>
              <w:pStyle w:val="TAC"/>
              <w:keepNext w:val="0"/>
              <w:rPr>
                <w:vertAlign w:val="superscript"/>
                <w:lang w:eastAsia="zh-TW"/>
              </w:rPr>
            </w:pPr>
            <w:r>
              <w:rPr>
                <w:lang w:eastAsia="fi-FI"/>
              </w:rPr>
              <w:t>DC_3A_n78(2A)</w:t>
            </w:r>
            <w:r>
              <w:rPr>
                <w:vertAlign w:val="superscript"/>
                <w:lang w:eastAsia="fi-FI"/>
              </w:rPr>
              <w:t>7</w:t>
            </w:r>
          </w:p>
          <w:p>
            <w:pPr>
              <w:pStyle w:val="TAC"/>
              <w:keepNext w:val="0"/>
              <w:rPr>
                <w:lang w:eastAsia="fi-FI"/>
              </w:rPr>
            </w:pPr>
            <w:r>
              <w:rPr>
                <w:lang w:eastAsia="fi-FI"/>
              </w:rPr>
              <w:t>DC_3C_n78(2A)</w:t>
            </w:r>
            <w:r>
              <w:rPr>
                <w:vertAlign w:val="superscript"/>
                <w:lang w:eastAsia="fi-FI"/>
              </w:rPr>
              <w:t>7</w:t>
            </w:r>
          </w:p>
        </w:tc>
        <w:tc>
          <w:tcPr>
            <w:tcW w:w="2280" w:type="dxa"/>
            <w:vAlign w:val="center"/>
          </w:tcPr>
          <w:p>
            <w:pPr>
              <w:pStyle w:val="TAC"/>
              <w:keepNext w:val="0"/>
              <w:rPr>
                <w:lang w:val="fi-FI" w:eastAsia="fi-FI"/>
              </w:rPr>
            </w:pPr>
            <w:r>
              <w:rPr>
                <w:lang w:val="fi-FI" w:eastAsia="fi-FI"/>
              </w:rPr>
              <w:t>DC_3A_n78A</w:t>
            </w:r>
          </w:p>
        </w:tc>
        <w:tc>
          <w:tcPr>
            <w:tcW w:w="2738" w:type="dxa"/>
            <w:shd w:val="clear" w:color="auto" w:fill="auto"/>
            <w:noWrap/>
            <w:vAlign w:val="center"/>
          </w:tcPr>
          <w:p>
            <w:pPr>
              <w:pStyle w:val="TAC"/>
              <w:keepNext w:val="0"/>
              <w:rPr>
                <w:lang w:val="fi-FI" w:eastAsia="zh-TW"/>
              </w:rPr>
            </w:pPr>
            <w:r>
              <w:rPr>
                <w:rFonts w:eastAsia="ＭＳ 明朝"/>
                <w:lang w:val="fi-FI"/>
              </w:rPr>
              <w:t>DC_3_n78</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vAlign w:val="center"/>
          </w:tcPr>
          <w:p>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shd w:val="clear" w:color="auto" w:fill="auto"/>
            <w:noWrap/>
            <w:vAlign w:val="center"/>
          </w:tcPr>
          <w:p>
            <w:pPr>
              <w:pStyle w:val="TAC"/>
              <w:keepNext w:val="0"/>
              <w:rPr>
                <w:lang w:val="fi-FI" w:eastAsia="fi-FI"/>
              </w:rPr>
            </w:pPr>
            <w:r>
              <w:rPr>
                <w:rFonts w:eastAsia="ＭＳ 明朝"/>
                <w:lang w:val="fi-FI"/>
              </w:rPr>
              <w:t>DC_3_n78</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DC_3A_n79A</w:t>
            </w:r>
            <w:r>
              <w:rPr>
                <w:vertAlign w:val="superscript"/>
                <w:lang w:val="en-US" w:eastAsia="fi-FI"/>
              </w:rPr>
              <w:t>7</w:t>
            </w:r>
          </w:p>
          <w:p>
            <w:pPr>
              <w:pStyle w:val="TAC"/>
              <w:keepNext w:val="0"/>
              <w:rPr>
                <w:vertAlign w:val="superscript"/>
                <w:lang w:val="en-US" w:eastAsia="fi-FI"/>
              </w:rPr>
            </w:pPr>
            <w:r>
              <w:rPr>
                <w:lang w:val="en-US" w:eastAsia="fi-FI"/>
              </w:rPr>
              <w:t>DC_3A_n79C</w:t>
            </w:r>
            <w:r>
              <w:rPr>
                <w:vertAlign w:val="superscript"/>
                <w:lang w:val="en-US" w:eastAsia="fi-FI"/>
              </w:rPr>
              <w:t>7</w:t>
            </w:r>
          </w:p>
          <w:p>
            <w:pPr>
              <w:pStyle w:val="TAC"/>
              <w:keepNext w:val="0"/>
              <w:rPr>
                <w:lang w:val="en-US" w:eastAsia="fi-FI"/>
              </w:rPr>
            </w:pPr>
            <w:r>
              <w:rPr>
                <w:lang w:val="fi-FI" w:eastAsia="fi-FI"/>
              </w:rPr>
              <w:t>DC_3C_n7</w:t>
            </w:r>
            <w:r>
              <w:rPr>
                <w:rFonts w:hint="eastAsia"/>
                <w:lang w:val="en-US" w:eastAsia="zh-CN"/>
              </w:rPr>
              <w:t>9</w:t>
            </w:r>
            <w:r>
              <w:rPr>
                <w:lang w:val="fi-FI" w:eastAsia="fi-FI"/>
              </w:rPr>
              <w:t>A</w:t>
            </w:r>
            <w:r>
              <w:rPr>
                <w:vertAlign w:val="superscript"/>
                <w:lang w:val="en-US" w:eastAsia="fi-FI"/>
              </w:rPr>
              <w:t>7</w:t>
            </w:r>
          </w:p>
        </w:tc>
        <w:tc>
          <w:tcPr>
            <w:tcW w:w="2280" w:type="dxa"/>
            <w:vAlign w:val="center"/>
          </w:tcPr>
          <w:p>
            <w:pPr>
              <w:pStyle w:val="TAC"/>
              <w:rPr>
                <w:lang w:val="en-US" w:eastAsia="fi-FI"/>
              </w:rPr>
            </w:pPr>
            <w:r>
              <w:rPr>
                <w:lang w:val="en-US" w:eastAsia="fi-FI"/>
              </w:rPr>
              <w:t>DC_3A_n79A</w:t>
            </w:r>
          </w:p>
          <w:p>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DC_4A_n38A</w:t>
            </w:r>
          </w:p>
        </w:tc>
        <w:tc>
          <w:tcPr>
            <w:tcW w:w="2280" w:type="dxa"/>
            <w:vAlign w:val="center"/>
          </w:tcPr>
          <w:p>
            <w:pPr>
              <w:pStyle w:val="TAC"/>
              <w:rPr>
                <w:lang w:val="en-US" w:eastAsia="fi-FI"/>
              </w:rPr>
            </w:pPr>
            <w:r>
              <w:rPr>
                <w:lang w:val="fi-FI" w:eastAsia="fi-FI"/>
              </w:rPr>
              <w:t>DC_4A_n38A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DC_4A_n41A</w:t>
            </w:r>
          </w:p>
        </w:tc>
        <w:tc>
          <w:tcPr>
            <w:tcW w:w="2280" w:type="dxa"/>
            <w:vAlign w:val="center"/>
          </w:tcPr>
          <w:p>
            <w:pPr>
              <w:pStyle w:val="TAC"/>
              <w:rPr>
                <w:lang w:val="en-US" w:eastAsia="fi-FI"/>
              </w:rPr>
            </w:pPr>
            <w:r>
              <w:rPr>
                <w:lang w:val="fi-FI" w:eastAsia="fi-FI"/>
              </w:rPr>
              <w:t>DC_4A_n41A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DC_4A_n78A</w:t>
            </w:r>
          </w:p>
        </w:tc>
        <w:tc>
          <w:tcPr>
            <w:tcW w:w="2280" w:type="dxa"/>
            <w:vAlign w:val="center"/>
          </w:tcPr>
          <w:p>
            <w:pPr>
              <w:pStyle w:val="TAC"/>
              <w:rPr>
                <w:lang w:val="en-US" w:eastAsia="fi-FI"/>
              </w:rPr>
            </w:pPr>
            <w:r>
              <w:rPr>
                <w:lang w:val="fi-FI" w:eastAsia="fi-FI"/>
              </w:rPr>
              <w:t>DC_4A_n78A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DC_4A_n78(2A)</w:t>
            </w:r>
          </w:p>
        </w:tc>
        <w:tc>
          <w:tcPr>
            <w:tcW w:w="2280" w:type="dxa"/>
            <w:vAlign w:val="center"/>
          </w:tcPr>
          <w:p>
            <w:pPr>
              <w:pStyle w:val="TAC"/>
              <w:rPr>
                <w:lang w:val="en-US" w:eastAsia="fi-FI"/>
              </w:rPr>
            </w:pPr>
            <w:r>
              <w:rPr>
                <w:lang w:val="fi-FI" w:eastAsia="fi-FI"/>
              </w:rPr>
              <w:t>DC_4A_n78A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w:t>
            </w:r>
            <w:r>
              <w:rPr>
                <w:lang w:val="fi-FI" w:eastAsia="zh-CN"/>
              </w:rPr>
              <w:t>5A_n2A</w:t>
            </w:r>
          </w:p>
        </w:tc>
        <w:tc>
          <w:tcPr>
            <w:tcW w:w="2280" w:type="dxa"/>
            <w:vAlign w:val="center"/>
          </w:tcPr>
          <w:p>
            <w:pPr>
              <w:pStyle w:val="TAC"/>
              <w:keepNext w:val="0"/>
              <w:rPr>
                <w:lang w:val="fi-FI" w:eastAsia="fi-FI"/>
              </w:rPr>
            </w:pPr>
            <w:r>
              <w:rPr>
                <w:lang w:val="fi-FI" w:eastAsia="fi-FI"/>
              </w:rPr>
              <w:t>DC_</w:t>
            </w:r>
            <w:r>
              <w:rPr>
                <w:lang w:val="fi-FI" w:eastAsia="zh-CN"/>
              </w:rPr>
              <w:t>5A_n2A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bCs/>
                <w:lang w:val="fi-FI" w:eastAsia="zh-CN"/>
              </w:rPr>
              <w:t>DC_5A_n7A</w:t>
            </w:r>
          </w:p>
        </w:tc>
        <w:tc>
          <w:tcPr>
            <w:tcW w:w="2280" w:type="dxa"/>
            <w:vAlign w:val="center"/>
          </w:tcPr>
          <w:p>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shd w:val="clear" w:color="auto" w:fill="auto"/>
            <w:noWrap/>
            <w:vAlign w:val="center"/>
          </w:tcPr>
          <w:p>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trPr>
          <w:trHeight w:val="288"/>
          <w:jc w:val="center"/>
        </w:trPr>
        <w:tc>
          <w:tcPr>
            <w:tcW w:w="2537" w:type="dxa"/>
            <w:shd w:val="clear" w:color="auto" w:fill="auto"/>
            <w:noWrap/>
            <w:vAlign w:val="center"/>
          </w:tcPr>
          <w:p>
            <w:pPr>
              <w:pStyle w:val="TAC"/>
              <w:keepNext w:val="0"/>
              <w:rPr>
                <w:bCs/>
                <w:lang w:val="fi-FI" w:eastAsia="zh-CN"/>
              </w:rPr>
            </w:pPr>
            <w:r>
              <w:rPr>
                <w:bCs/>
                <w:lang w:val="fi-FI" w:eastAsia="zh-CN"/>
              </w:rPr>
              <w:t>DC_5A_n7</w:t>
            </w:r>
            <w:r>
              <w:rPr>
                <w:rFonts w:hint="eastAsia"/>
                <w:bCs/>
                <w:lang w:val="fi-FI" w:eastAsia="zh-TW"/>
              </w:rPr>
              <w:t>(2A)</w:t>
            </w:r>
          </w:p>
        </w:tc>
        <w:tc>
          <w:tcPr>
            <w:tcW w:w="2280" w:type="dxa"/>
            <w:vAlign w:val="center"/>
          </w:tcPr>
          <w:p>
            <w:pPr>
              <w:pStyle w:val="TAC"/>
              <w:keepNext w:val="0"/>
              <w:rPr>
                <w:bCs/>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shd w:val="clear" w:color="auto" w:fill="auto"/>
            <w:noWrap/>
            <w:vAlign w:val="center"/>
          </w:tcPr>
          <w:p>
            <w:pPr>
              <w:pStyle w:val="TAC"/>
              <w:keepNext w:val="0"/>
              <w:rPr>
                <w:bCs/>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DC_5A_n40A</w:t>
            </w:r>
          </w:p>
        </w:tc>
        <w:tc>
          <w:tcPr>
            <w:tcW w:w="2280" w:type="dxa"/>
            <w:vAlign w:val="center"/>
          </w:tcPr>
          <w:p>
            <w:pPr>
              <w:pStyle w:val="TAC"/>
              <w:keepNext w:val="0"/>
              <w:rPr>
                <w:lang w:val="fi-FI" w:eastAsia="fi-FI"/>
              </w:rPr>
            </w:pPr>
            <w:r>
              <w:rPr>
                <w:lang w:val="fi-FI" w:eastAsia="fi-FI"/>
              </w:rPr>
              <w:t>DC_5A_n40A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DC_5A_n48A</w:t>
            </w:r>
          </w:p>
        </w:tc>
        <w:tc>
          <w:tcPr>
            <w:tcW w:w="2280" w:type="dxa"/>
            <w:vAlign w:val="center"/>
          </w:tcPr>
          <w:p>
            <w:pPr>
              <w:pStyle w:val="TAC"/>
              <w:keepNext w:val="0"/>
              <w:rPr>
                <w:lang w:val="fi-FI" w:eastAsia="fi-FI"/>
              </w:rPr>
            </w:pPr>
            <w:r>
              <w:rPr>
                <w:lang w:val="fi-FI" w:eastAsia="fi-FI"/>
              </w:rPr>
              <w:t>DC_5A_n48A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DC_5A_n66A</w:t>
            </w:r>
          </w:p>
        </w:tc>
        <w:tc>
          <w:tcPr>
            <w:tcW w:w="2280" w:type="dxa"/>
            <w:vAlign w:val="center"/>
          </w:tcPr>
          <w:p>
            <w:pPr>
              <w:pStyle w:val="TAC"/>
              <w:keepNext w:val="0"/>
              <w:rPr>
                <w:lang w:val="fi-FI" w:eastAsia="fi-FI"/>
              </w:rPr>
            </w:pPr>
            <w:r>
              <w:rPr>
                <w:lang w:val="fi-FI" w:eastAsia="fi-FI"/>
              </w:rPr>
              <w:t>DC_5A_n66A</w:t>
            </w:r>
          </w:p>
        </w:tc>
        <w:tc>
          <w:tcPr>
            <w:tcW w:w="2738" w:type="dxa"/>
            <w:shd w:val="clear" w:color="auto" w:fill="auto"/>
            <w:noWrap/>
            <w:vAlign w:val="center"/>
          </w:tcPr>
          <w:p>
            <w:pPr>
              <w:pStyle w:val="TAC"/>
              <w:keepNext w:val="0"/>
              <w:rPr>
                <w:lang w:val="fi-FI" w:eastAsia="fi-FI"/>
              </w:rPr>
            </w:pPr>
            <w:r>
              <w:rPr>
                <w:lang w:val="fi-FI" w:eastAsia="fi-FI"/>
              </w:rPr>
              <w:t>DC_5_n66</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vAlign w:val="center"/>
          </w:tcPr>
          <w:p>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DC_5A_n78A</w:t>
            </w:r>
            <w:r>
              <w:rPr>
                <w:vertAlign w:val="superscript"/>
                <w:lang w:val="fi-FI" w:eastAsia="fi-FI"/>
              </w:rPr>
              <w:t>7</w:t>
            </w:r>
          </w:p>
        </w:tc>
        <w:tc>
          <w:tcPr>
            <w:tcW w:w="2280" w:type="dxa"/>
            <w:vAlign w:val="center"/>
          </w:tcPr>
          <w:p>
            <w:pPr>
              <w:pStyle w:val="TAC"/>
              <w:keepNext w:val="0"/>
              <w:rPr>
                <w:lang w:val="fi-FI" w:eastAsia="fi-FI"/>
              </w:rPr>
            </w:pPr>
            <w:r>
              <w:rPr>
                <w:lang w:val="fi-FI" w:eastAsia="fi-FI"/>
              </w:rPr>
              <w:t>DC_5A_n78A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DC_5A_n78(2A)</w:t>
            </w:r>
            <w:r>
              <w:rPr>
                <w:vertAlign w:val="superscript"/>
                <w:lang w:val="fi-FI" w:eastAsia="fi-FI"/>
              </w:rPr>
              <w:t>7</w:t>
            </w:r>
          </w:p>
        </w:tc>
        <w:tc>
          <w:tcPr>
            <w:tcW w:w="2280" w:type="dxa"/>
            <w:vAlign w:val="center"/>
          </w:tcPr>
          <w:p>
            <w:pPr>
              <w:pStyle w:val="TAC"/>
              <w:keepNext w:val="0"/>
              <w:rPr>
                <w:lang w:val="fi-FI" w:eastAsia="fi-FI"/>
              </w:rPr>
            </w:pPr>
            <w:r>
              <w:rPr>
                <w:lang w:val="fi-FI" w:eastAsia="fi-FI"/>
              </w:rPr>
              <w:t>DC_5A_n78A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tcPr>
          <w:p>
            <w:pPr>
              <w:pStyle w:val="TAC"/>
              <w:keepNext w:val="0"/>
              <w:rPr>
                <w:lang w:val="fi-FI" w:eastAsia="fi-FI"/>
              </w:rPr>
            </w:pPr>
            <w:r>
              <w:t>DC_5A_n79A</w:t>
            </w:r>
          </w:p>
        </w:tc>
        <w:tc>
          <w:tcPr>
            <w:tcW w:w="2280" w:type="dxa"/>
          </w:tcPr>
          <w:p>
            <w:pPr>
              <w:pStyle w:val="TAC"/>
              <w:keepNext w:val="0"/>
              <w:rPr>
                <w:lang w:val="fi-FI" w:eastAsia="fi-FI"/>
              </w:rPr>
            </w:pPr>
            <w:r>
              <w:t>DC_5A_n79A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eastAsia="zh-TW"/>
              </w:rPr>
            </w:pPr>
            <w:r>
              <w:t>DC_7A_n1A</w:t>
            </w:r>
          </w:p>
          <w:p>
            <w:pPr>
              <w:pStyle w:val="TAC"/>
              <w:keepNext w:val="0"/>
              <w:rPr>
                <w:lang w:eastAsia="fi-FI"/>
              </w:rPr>
            </w:pPr>
            <w:r>
              <w:rPr>
                <w:szCs w:val="18"/>
                <w:lang w:eastAsia="fi-FI"/>
              </w:rPr>
              <w:t>DC_</w:t>
            </w:r>
            <w:r>
              <w:rPr>
                <w:szCs w:val="18"/>
                <w:lang w:eastAsia="zh-CN"/>
              </w:rPr>
              <w:t>7C_n1A</w:t>
            </w:r>
          </w:p>
        </w:tc>
        <w:tc>
          <w:tcPr>
            <w:tcW w:w="2280" w:type="dxa"/>
            <w:vAlign w:val="center"/>
          </w:tcPr>
          <w:p>
            <w:pPr>
              <w:pStyle w:val="TAC"/>
              <w:keepNext w:val="0"/>
              <w:rPr>
                <w:lang w:eastAsia="zh-TW"/>
              </w:rPr>
            </w:pPr>
            <w:r>
              <w:t>DC_7A_n1A</w:t>
            </w:r>
          </w:p>
          <w:p>
            <w:pPr>
              <w:pStyle w:val="TAC"/>
              <w:keepNext w:val="0"/>
              <w:rPr>
                <w:lang w:eastAsia="fi-FI"/>
              </w:rPr>
            </w:pPr>
            <w:r>
              <w:rPr>
                <w:szCs w:val="18"/>
                <w:lang w:eastAsia="fi-FI"/>
              </w:rPr>
              <w:t>DC_</w:t>
            </w:r>
            <w:r>
              <w:rPr>
                <w:szCs w:val="18"/>
                <w:lang w:eastAsia="zh-CN"/>
              </w:rPr>
              <w:t>7C_n1A</w:t>
            </w:r>
          </w:p>
        </w:tc>
        <w:tc>
          <w:tcPr>
            <w:tcW w:w="2738" w:type="dxa"/>
            <w:shd w:val="clear" w:color="auto" w:fill="auto"/>
            <w:noWrap/>
            <w:vAlign w:val="center"/>
          </w:tcPr>
          <w:p>
            <w:pPr>
              <w:pStyle w:val="TAC"/>
              <w:keepNext w:val="0"/>
              <w:rPr>
                <w:lang w:val="fi-FI" w:eastAsia="fi-FI"/>
              </w:rPr>
            </w:pPr>
            <w:r>
              <w:rPr>
                <w:lang w:eastAsia="zh-TW"/>
              </w:rPr>
              <w:t>No</w:t>
            </w:r>
          </w:p>
        </w:tc>
      </w:tr>
      <w:tr>
        <w:trPr>
          <w:trHeight w:val="288"/>
          <w:jc w:val="center"/>
        </w:trPr>
        <w:tc>
          <w:tcPr>
            <w:tcW w:w="2537" w:type="dxa"/>
            <w:shd w:val="clear" w:color="auto" w:fill="auto"/>
            <w:noWrap/>
            <w:vAlign w:val="center"/>
          </w:tcPr>
          <w:p>
            <w:pPr>
              <w:pStyle w:val="TAC"/>
              <w:keepNext w:val="0"/>
              <w:rPr>
                <w:lang w:val="fi-FI" w:eastAsia="fi-FI"/>
              </w:rPr>
            </w:pPr>
            <w:r>
              <w:t>DC_7A-7A_n1A</w:t>
            </w:r>
          </w:p>
        </w:tc>
        <w:tc>
          <w:tcPr>
            <w:tcW w:w="2280" w:type="dxa"/>
            <w:vAlign w:val="center"/>
          </w:tcPr>
          <w:p>
            <w:pPr>
              <w:pStyle w:val="TAC"/>
              <w:keepNext w:val="0"/>
              <w:rPr>
                <w:lang w:val="fi-FI" w:eastAsia="fi-FI"/>
              </w:rPr>
            </w:pPr>
            <w:r>
              <w:t>DC_7A_n1A</w:t>
            </w:r>
          </w:p>
        </w:tc>
        <w:tc>
          <w:tcPr>
            <w:tcW w:w="2738" w:type="dxa"/>
            <w:shd w:val="clear" w:color="auto" w:fill="auto"/>
            <w:noWrap/>
            <w:vAlign w:val="center"/>
          </w:tcPr>
          <w:p>
            <w:pPr>
              <w:pStyle w:val="TAC"/>
              <w:keepNext w:val="0"/>
              <w:rPr>
                <w:lang w:val="fi-FI" w:eastAsia="fi-FI"/>
              </w:rPr>
            </w:pPr>
            <w:r>
              <w:rPr>
                <w:lang w:val="en-US" w:eastAsia="zh-TW"/>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w:t>
            </w:r>
            <w:r>
              <w:rPr>
                <w:lang w:eastAsia="zh-CN"/>
              </w:rPr>
              <w:t>7A_n3A</w:t>
            </w:r>
          </w:p>
          <w:p>
            <w:pPr>
              <w:pStyle w:val="TAC"/>
              <w:keepNext w:val="0"/>
            </w:pPr>
            <w:r>
              <w:rPr>
                <w:szCs w:val="18"/>
                <w:lang w:eastAsia="fi-FI"/>
              </w:rPr>
              <w:t>DC_</w:t>
            </w:r>
            <w:r>
              <w:rPr>
                <w:szCs w:val="18"/>
                <w:lang w:eastAsia="zh-CN"/>
              </w:rPr>
              <w:t>7C_n3A</w:t>
            </w:r>
          </w:p>
        </w:tc>
        <w:tc>
          <w:tcPr>
            <w:tcW w:w="2280" w:type="dxa"/>
            <w:vAlign w:val="center"/>
          </w:tcPr>
          <w:p>
            <w:pPr>
              <w:pStyle w:val="TAC"/>
              <w:keepNext w:val="0"/>
              <w:rPr>
                <w:lang w:eastAsia="zh-TW"/>
              </w:rPr>
            </w:pPr>
            <w:r>
              <w:rPr>
                <w:lang w:eastAsia="fi-FI"/>
              </w:rPr>
              <w:t>DC_</w:t>
            </w:r>
            <w:r>
              <w:rPr>
                <w:lang w:eastAsia="zh-CN"/>
              </w:rPr>
              <w:t>7A_n3A</w:t>
            </w:r>
          </w:p>
          <w:p>
            <w:pPr>
              <w:pStyle w:val="TAC"/>
              <w:keepNext w:val="0"/>
            </w:pPr>
            <w:r>
              <w:rPr>
                <w:szCs w:val="18"/>
                <w:lang w:eastAsia="fi-FI"/>
              </w:rPr>
              <w:t>DC_</w:t>
            </w:r>
            <w:r>
              <w:rPr>
                <w:szCs w:val="18"/>
                <w:lang w:eastAsia="zh-CN"/>
              </w:rPr>
              <w:t>7C_n3A</w:t>
            </w:r>
          </w:p>
        </w:tc>
        <w:tc>
          <w:tcPr>
            <w:tcW w:w="2738" w:type="dxa"/>
            <w:shd w:val="clear" w:color="auto" w:fill="auto"/>
            <w:noWrap/>
            <w:vAlign w:val="center"/>
          </w:tcPr>
          <w:p>
            <w:pPr>
              <w:pStyle w:val="TAC"/>
              <w:keepNext w:val="0"/>
              <w:rPr>
                <w:lang w:val="en-US" w:eastAsia="zh-TW"/>
              </w:rPr>
            </w:pPr>
            <w:r>
              <w:t>No</w:t>
            </w:r>
          </w:p>
        </w:tc>
      </w:tr>
      <w:tr>
        <w:trPr>
          <w:trHeight w:val="288"/>
          <w:jc w:val="center"/>
        </w:trPr>
        <w:tc>
          <w:tcPr>
            <w:tcW w:w="2537" w:type="dxa"/>
            <w:shd w:val="clear" w:color="auto" w:fill="auto"/>
            <w:noWrap/>
            <w:vAlign w:val="center"/>
          </w:tcPr>
          <w:p>
            <w:pPr>
              <w:pStyle w:val="TAC"/>
              <w:rPr>
                <w:lang w:val="en-US" w:eastAsia="zh-CN"/>
              </w:rPr>
            </w:pPr>
            <w:r>
              <w:rPr>
                <w:lang w:val="en-US" w:eastAsia="fi-FI"/>
              </w:rPr>
              <w:t>DC_</w:t>
            </w:r>
            <w:r>
              <w:rPr>
                <w:lang w:val="en-US" w:eastAsia="zh-CN"/>
              </w:rPr>
              <w:t>7A_n5A</w:t>
            </w:r>
          </w:p>
          <w:p>
            <w:pPr>
              <w:pStyle w:val="TAC"/>
              <w:keepNext w:val="0"/>
              <w:rPr>
                <w:lang w:val="en-US" w:eastAsia="fi-FI"/>
              </w:rPr>
            </w:pPr>
            <w:r>
              <w:rPr>
                <w:lang w:val="en-US" w:eastAsia="fi-FI"/>
              </w:rPr>
              <w:t>DC_</w:t>
            </w:r>
            <w:r>
              <w:rPr>
                <w:lang w:val="en-US" w:eastAsia="zh-CN"/>
              </w:rPr>
              <w:t>7C_n5A</w:t>
            </w:r>
          </w:p>
        </w:tc>
        <w:tc>
          <w:tcPr>
            <w:tcW w:w="2280" w:type="dxa"/>
            <w:vAlign w:val="center"/>
          </w:tcPr>
          <w:p>
            <w:pPr>
              <w:pStyle w:val="TAH"/>
              <w:rPr>
                <w:b w:val="0"/>
                <w:lang w:val="en-US" w:eastAsia="zh-CN"/>
              </w:rPr>
            </w:pPr>
            <w:r>
              <w:rPr>
                <w:b w:val="0"/>
                <w:lang w:val="en-US" w:eastAsia="fi-FI"/>
              </w:rPr>
              <w:t>DC_</w:t>
            </w:r>
            <w:r>
              <w:rPr>
                <w:b w:val="0"/>
                <w:lang w:val="en-US" w:eastAsia="zh-CN"/>
              </w:rPr>
              <w:t>7A_n5A</w:t>
            </w:r>
          </w:p>
          <w:p>
            <w:pPr>
              <w:pStyle w:val="TAC"/>
              <w:keepNext w:val="0"/>
              <w:rPr>
                <w:lang w:val="en-US" w:eastAsia="fi-FI"/>
              </w:rPr>
            </w:pPr>
            <w:r>
              <w:rPr>
                <w:lang w:val="en-US" w:eastAsia="fi-FI"/>
              </w:rPr>
              <w:t>DC_</w:t>
            </w:r>
            <w:r>
              <w:rPr>
                <w:lang w:val="en-US" w:eastAsia="zh-CN"/>
              </w:rPr>
              <w:t>7C_n5A</w:t>
            </w:r>
          </w:p>
        </w:tc>
        <w:tc>
          <w:tcPr>
            <w:tcW w:w="2738" w:type="dxa"/>
            <w:shd w:val="clear" w:color="auto" w:fill="auto"/>
            <w:noWrap/>
            <w:vAlign w:val="center"/>
          </w:tcPr>
          <w:p>
            <w:pPr>
              <w:pStyle w:val="TAC"/>
              <w:keepNext w:val="0"/>
              <w:rPr>
                <w:lang w:val="fi-FI" w:eastAsia="fi-FI"/>
              </w:rPr>
            </w:pPr>
            <w:r>
              <w:t>DC_</w:t>
            </w:r>
            <w:r>
              <w:rPr>
                <w:lang w:eastAsia="zh-CN"/>
              </w:rPr>
              <w:t>7_n5</w:t>
            </w:r>
          </w:p>
        </w:tc>
      </w:tr>
      <w:tr>
        <w:trPr>
          <w:trHeight w:val="288"/>
          <w:jc w:val="center"/>
        </w:trPr>
        <w:tc>
          <w:tcPr>
            <w:tcW w:w="2537" w:type="dxa"/>
            <w:shd w:val="clear" w:color="auto" w:fill="auto"/>
            <w:noWrap/>
            <w:vAlign w:val="center"/>
          </w:tcPr>
          <w:p>
            <w:pPr>
              <w:pStyle w:val="TAC"/>
              <w:rPr>
                <w:lang w:val="en-US" w:eastAsia="fi-FI"/>
              </w:rPr>
            </w:pPr>
            <w:r>
              <w:rPr>
                <w:bCs/>
                <w:lang w:val="fi-FI" w:eastAsia="fi-FI"/>
              </w:rPr>
              <w:t>DC_7A-7A_n5A</w:t>
            </w:r>
          </w:p>
        </w:tc>
        <w:tc>
          <w:tcPr>
            <w:tcW w:w="2280" w:type="dxa"/>
            <w:vAlign w:val="center"/>
          </w:tcPr>
          <w:p>
            <w:pPr>
              <w:pStyle w:val="TAH"/>
              <w:rPr>
                <w:b w:val="0"/>
                <w:lang w:val="en-US" w:eastAsia="fi-FI"/>
              </w:rPr>
            </w:pPr>
            <w:r>
              <w:rPr>
                <w:b w:val="0"/>
                <w:bCs/>
                <w:lang w:val="fi-FI" w:eastAsia="fi-FI"/>
              </w:rPr>
              <w:t>DC_</w:t>
            </w:r>
            <w:r>
              <w:rPr>
                <w:b w:val="0"/>
                <w:bCs/>
                <w:lang w:val="fi-FI" w:eastAsia="zh-CN"/>
              </w:rPr>
              <w:t>7A_n5A</w:t>
            </w:r>
          </w:p>
        </w:tc>
        <w:tc>
          <w:tcPr>
            <w:tcW w:w="2738" w:type="dxa"/>
            <w:shd w:val="clear" w:color="auto" w:fill="auto"/>
            <w:noWrap/>
            <w:vAlign w:val="center"/>
          </w:tcPr>
          <w:p>
            <w:pPr>
              <w:pStyle w:val="TAC"/>
              <w:keepNext w:val="0"/>
            </w:pPr>
            <w:r>
              <w:rPr>
                <w:bCs/>
              </w:rPr>
              <w:t>DC_</w:t>
            </w:r>
            <w:r>
              <w:rPr>
                <w:bCs/>
                <w:lang w:eastAsia="zh-CN"/>
              </w:rPr>
              <w:t>7_n5</w:t>
            </w:r>
          </w:p>
        </w:tc>
      </w:tr>
      <w:tr>
        <w:trPr>
          <w:trHeight w:val="288"/>
          <w:jc w:val="center"/>
        </w:trPr>
        <w:tc>
          <w:tcPr>
            <w:tcW w:w="2537" w:type="dxa"/>
            <w:shd w:val="clear" w:color="auto" w:fill="auto"/>
            <w:noWrap/>
            <w:vAlign w:val="center"/>
          </w:tcPr>
          <w:p>
            <w:pPr>
              <w:pStyle w:val="TAC"/>
              <w:keepNext w:val="0"/>
              <w:rPr>
                <w:lang w:val="fi-FI" w:eastAsia="fi-FI"/>
              </w:rPr>
            </w:pPr>
            <w:r>
              <w:t>DC_7A-7A_n78A</w:t>
            </w:r>
            <w:r>
              <w:rPr>
                <w:vertAlign w:val="superscript"/>
                <w:lang w:val="fi-FI" w:eastAsia="fi-FI"/>
              </w:rPr>
              <w:t>7</w:t>
            </w:r>
          </w:p>
        </w:tc>
        <w:tc>
          <w:tcPr>
            <w:tcW w:w="2280" w:type="dxa"/>
            <w:vAlign w:val="center"/>
          </w:tcPr>
          <w:p>
            <w:pPr>
              <w:pStyle w:val="TAC"/>
              <w:keepNext w:val="0"/>
              <w:rPr>
                <w:lang w:val="fi-FI" w:eastAsia="fi-FI"/>
              </w:rPr>
            </w:pPr>
            <w:r>
              <w:t>DC_7A_n78A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DC_7A_n28A</w:t>
            </w:r>
          </w:p>
          <w:p>
            <w:pPr>
              <w:pStyle w:val="TAC"/>
              <w:keepNext w:val="0"/>
              <w:rPr>
                <w:lang w:val="en-US" w:eastAsia="fi-FI"/>
              </w:rPr>
            </w:pPr>
            <w:r>
              <w:rPr>
                <w:lang w:val="en-US" w:eastAsia="fi-FI"/>
              </w:rPr>
              <w:t>DC_7C_n28A</w:t>
            </w:r>
          </w:p>
        </w:tc>
        <w:tc>
          <w:tcPr>
            <w:tcW w:w="2280" w:type="dxa"/>
            <w:vAlign w:val="center"/>
          </w:tcPr>
          <w:p>
            <w:pPr>
              <w:pStyle w:val="TAC"/>
              <w:rPr>
                <w:lang w:val="en-US" w:eastAsia="fi-FI"/>
              </w:rPr>
            </w:pPr>
            <w:r>
              <w:rPr>
                <w:lang w:val="en-US" w:eastAsia="fi-FI"/>
              </w:rPr>
              <w:t>DC_7A_n28A</w:t>
            </w:r>
          </w:p>
          <w:p>
            <w:pPr>
              <w:pStyle w:val="TAC"/>
              <w:keepNext w:val="0"/>
              <w:rPr>
                <w:lang w:val="en-US" w:eastAsia="fi-FI"/>
              </w:rPr>
            </w:pPr>
            <w:r>
              <w:rPr>
                <w:lang w:val="en-US" w:eastAsia="fi-FI"/>
              </w:rPr>
              <w:t>DC_7C_n28A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DC_7A_n51A</w:t>
            </w:r>
          </w:p>
        </w:tc>
        <w:tc>
          <w:tcPr>
            <w:tcW w:w="2280" w:type="dxa"/>
            <w:vAlign w:val="center"/>
          </w:tcPr>
          <w:p>
            <w:pPr>
              <w:pStyle w:val="TAC"/>
              <w:keepNext w:val="0"/>
              <w:rPr>
                <w:lang w:val="fi-FI" w:eastAsia="fi-FI"/>
              </w:rPr>
            </w:pPr>
            <w:r>
              <w:rPr>
                <w:lang w:val="fi-FI" w:eastAsia="fi-FI"/>
              </w:rPr>
              <w:t>DC_7A_n51A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zh-TW"/>
              </w:rPr>
            </w:pPr>
            <w:r>
              <w:rPr>
                <w:lang w:eastAsia="fi-FI"/>
              </w:rPr>
              <w:t>DC_</w:t>
            </w:r>
            <w:r>
              <w:rPr>
                <w:lang w:eastAsia="zh-CN"/>
              </w:rPr>
              <w:t>7</w:t>
            </w:r>
            <w:r>
              <w:rPr>
                <w:lang w:eastAsia="fi-FI"/>
              </w:rPr>
              <w:t>A_n</w:t>
            </w:r>
            <w:r>
              <w:rPr>
                <w:lang w:eastAsia="zh-CN"/>
              </w:rPr>
              <w:t>66</w:t>
            </w:r>
            <w:r>
              <w:rPr>
                <w:lang w:eastAsia="zh-TW"/>
              </w:rPr>
              <w:t>A</w:t>
            </w:r>
          </w:p>
          <w:p>
            <w:pPr>
              <w:pStyle w:val="TAC"/>
              <w:keepNext w:val="0"/>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vAlign w:val="center"/>
          </w:tcPr>
          <w:p>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shd w:val="clear" w:color="auto" w:fill="auto"/>
            <w:noWrap/>
            <w:vAlign w:val="center"/>
          </w:tcPr>
          <w:p>
            <w:pPr>
              <w:pStyle w:val="TAC"/>
              <w:keepNext w:val="0"/>
              <w:rPr>
                <w:lang w:val="fi-FI" w:eastAsia="fi-FI"/>
              </w:rPr>
            </w:pPr>
            <w:r>
              <w:rPr>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vAlign w:val="center"/>
          </w:tcPr>
          <w:p>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shd w:val="clear" w:color="auto" w:fill="auto"/>
            <w:noWrap/>
            <w:vAlign w:val="center"/>
          </w:tcPr>
          <w:p>
            <w:pPr>
              <w:pStyle w:val="TAC"/>
              <w:keepNext w:val="0"/>
              <w:rPr>
                <w:lang w:val="fi-FI" w:eastAsia="fi-FI"/>
              </w:rPr>
            </w:pPr>
            <w:r>
              <w:rPr>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fi-FI"/>
              </w:rPr>
              <w:t>7</w:t>
            </w:r>
            <w:r>
              <w:rPr>
                <w:lang w:val="fi-FI" w:eastAsia="fi-FI"/>
              </w:rPr>
              <w:t>A_n</w:t>
            </w:r>
            <w:r>
              <w:rPr>
                <w:rFonts w:hint="eastAsia"/>
                <w:lang w:val="fi-FI" w:eastAsia="fi-FI"/>
              </w:rPr>
              <w:t>71</w:t>
            </w:r>
            <w:r>
              <w:rPr>
                <w:lang w:val="fi-FI" w:eastAsia="fi-FI"/>
              </w:rPr>
              <w:t>A</w:t>
            </w:r>
          </w:p>
        </w:tc>
        <w:tc>
          <w:tcPr>
            <w:tcW w:w="2280" w:type="dxa"/>
            <w:vAlign w:val="center"/>
          </w:tcPr>
          <w:p>
            <w:pPr>
              <w:pStyle w:val="TAC"/>
              <w:keepNext w:val="0"/>
              <w:rPr>
                <w:lang w:val="fi-FI" w:eastAsia="fi-FI"/>
              </w:rPr>
            </w:pPr>
            <w:r>
              <w:rPr>
                <w:lang w:val="fi-FI" w:eastAsia="fi-FI"/>
              </w:rPr>
              <w:t>DC_7A_n</w:t>
            </w:r>
            <w:r>
              <w:rPr>
                <w:rFonts w:hint="eastAsia"/>
                <w:lang w:val="fi-FI" w:eastAsia="fi-FI"/>
              </w:rPr>
              <w:t>7</w:t>
            </w:r>
            <w:r>
              <w:rPr>
                <w:lang w:val="fi-FI" w:eastAsia="fi-FI"/>
              </w:rPr>
              <w:t>1A</w:t>
            </w:r>
          </w:p>
        </w:tc>
        <w:tc>
          <w:tcPr>
            <w:tcW w:w="2738" w:type="dxa"/>
            <w:shd w:val="clear" w:color="auto" w:fill="auto"/>
            <w:noWrap/>
            <w:vAlign w:val="center"/>
          </w:tcPr>
          <w:p>
            <w:pPr>
              <w:pStyle w:val="TAC"/>
              <w:keepNext w:val="0"/>
              <w:rPr>
                <w:lang w:val="fi-FI" w:eastAsia="fi-FI"/>
              </w:rPr>
            </w:pPr>
            <w: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fi-FI"/>
              </w:rPr>
              <w:t>7</w:t>
            </w:r>
            <w:r>
              <w:rPr>
                <w:lang w:val="fi-FI" w:eastAsia="fi-FI"/>
              </w:rPr>
              <w:t>A_n</w:t>
            </w:r>
            <w:r>
              <w:rPr>
                <w:rFonts w:hint="eastAsia"/>
                <w:lang w:val="fi-FI" w:eastAsia="fi-FI"/>
              </w:rPr>
              <w:t>77</w:t>
            </w:r>
            <w:r>
              <w:rPr>
                <w:lang w:val="fi-FI" w:eastAsia="fi-FI"/>
              </w:rPr>
              <w:t>A</w:t>
            </w:r>
          </w:p>
        </w:tc>
        <w:tc>
          <w:tcPr>
            <w:tcW w:w="2280" w:type="dxa"/>
            <w:vAlign w:val="center"/>
          </w:tcPr>
          <w:p>
            <w:pPr>
              <w:pStyle w:val="TAC"/>
              <w:keepNext w:val="0"/>
              <w:rPr>
                <w:lang w:val="fi-FI" w:eastAsia="fi-FI"/>
              </w:rPr>
            </w:pPr>
            <w:r>
              <w:rPr>
                <w:lang w:val="fi-FI" w:eastAsia="fi-FI"/>
              </w:rPr>
              <w:t>DC_</w:t>
            </w:r>
            <w:r>
              <w:rPr>
                <w:rFonts w:hint="eastAsia"/>
                <w:lang w:val="fi-FI" w:eastAsia="fi-FI"/>
              </w:rPr>
              <w:t>7</w:t>
            </w:r>
            <w:r>
              <w:rPr>
                <w:lang w:val="fi-FI" w:eastAsia="fi-FI"/>
              </w:rPr>
              <w:t>A_n</w:t>
            </w:r>
            <w:r>
              <w:rPr>
                <w:rFonts w:hint="eastAsia"/>
                <w:lang w:val="fi-FI" w:eastAsia="fi-FI"/>
              </w:rPr>
              <w:t>77</w:t>
            </w:r>
            <w:r>
              <w:rPr>
                <w:lang w:val="fi-FI" w:eastAsia="fi-FI"/>
              </w:rPr>
              <w:t>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fi-FI"/>
              </w:rPr>
              <w:t>7A-7</w:t>
            </w:r>
            <w:r>
              <w:rPr>
                <w:lang w:val="fi-FI" w:eastAsia="fi-FI"/>
              </w:rPr>
              <w:t>A_n</w:t>
            </w:r>
            <w:r>
              <w:rPr>
                <w:rFonts w:hint="eastAsia"/>
                <w:lang w:val="fi-FI" w:eastAsia="fi-FI"/>
              </w:rPr>
              <w:t>77</w:t>
            </w:r>
            <w:r>
              <w:rPr>
                <w:lang w:val="fi-FI" w:eastAsia="fi-FI"/>
              </w:rPr>
              <w:t>A</w:t>
            </w:r>
          </w:p>
        </w:tc>
        <w:tc>
          <w:tcPr>
            <w:tcW w:w="2280" w:type="dxa"/>
            <w:vAlign w:val="center"/>
          </w:tcPr>
          <w:p>
            <w:pPr>
              <w:pStyle w:val="TAC"/>
              <w:keepNext w:val="0"/>
              <w:rPr>
                <w:lang w:val="fi-FI" w:eastAsia="fi-FI"/>
              </w:rPr>
            </w:pPr>
            <w:r>
              <w:rPr>
                <w:lang w:val="fi-FI" w:eastAsia="fi-FI"/>
              </w:rPr>
              <w:t>DC_</w:t>
            </w:r>
            <w:r>
              <w:rPr>
                <w:rFonts w:hint="eastAsia"/>
                <w:lang w:val="fi-FI" w:eastAsia="fi-FI"/>
              </w:rPr>
              <w:t>7</w:t>
            </w:r>
            <w:r>
              <w:rPr>
                <w:lang w:val="fi-FI" w:eastAsia="fi-FI"/>
              </w:rPr>
              <w:t>A_n</w:t>
            </w:r>
            <w:r>
              <w:rPr>
                <w:rFonts w:hint="eastAsia"/>
                <w:lang w:val="fi-FI" w:eastAsia="fi-FI"/>
              </w:rPr>
              <w:t>77</w:t>
            </w:r>
            <w:r>
              <w:rPr>
                <w:lang w:val="fi-FI" w:eastAsia="fi-FI"/>
              </w:rPr>
              <w:t>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585"/>
          <w:jc w:val="center"/>
        </w:trPr>
        <w:tc>
          <w:tcPr>
            <w:tcW w:w="2537" w:type="dxa"/>
            <w:shd w:val="clear" w:color="auto" w:fill="auto"/>
            <w:noWrap/>
            <w:vAlign w:val="center"/>
          </w:tcPr>
          <w:p>
            <w:pPr>
              <w:pStyle w:val="TAC"/>
              <w:keepNext w:val="0"/>
              <w:rPr>
                <w:lang w:eastAsia="fi-FI"/>
              </w:rPr>
            </w:pPr>
            <w:r>
              <w:rPr>
                <w:lang w:eastAsia="fi-FI"/>
              </w:rPr>
              <w:t>DC_7A_n78A</w:t>
            </w:r>
            <w:r>
              <w:rPr>
                <w:vertAlign w:val="superscript"/>
                <w:lang w:eastAsia="fi-FI"/>
              </w:rPr>
              <w:t>7</w:t>
            </w:r>
          </w:p>
          <w:p>
            <w:pPr>
              <w:pStyle w:val="TAC"/>
              <w:rPr>
                <w:lang w:eastAsia="fi-FI"/>
              </w:rPr>
            </w:pPr>
            <w:r>
              <w:t>DC_7C_n78A</w:t>
            </w:r>
            <w:r>
              <w:rPr>
                <w:vertAlign w:val="superscript"/>
                <w:lang w:eastAsia="fi-FI"/>
              </w:rPr>
              <w:t>7</w:t>
            </w:r>
          </w:p>
        </w:tc>
        <w:tc>
          <w:tcPr>
            <w:tcW w:w="2280" w:type="dxa"/>
            <w:vAlign w:val="center"/>
          </w:tcPr>
          <w:p>
            <w:pPr>
              <w:pStyle w:val="TAC"/>
              <w:keepNext w:val="0"/>
            </w:pPr>
            <w:r>
              <w:t>DC_7A_n78A</w:t>
            </w:r>
          </w:p>
          <w:p>
            <w:pPr>
              <w:pStyle w:val="TAC"/>
              <w:rPr>
                <w:lang w:eastAsia="fi-FI"/>
              </w:rPr>
            </w:pPr>
            <w:r>
              <w:t>DC_7C_n78A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vertAlign w:val="superscript"/>
                <w:lang w:eastAsia="zh-TW"/>
              </w:rPr>
            </w:pPr>
            <w:r>
              <w:rPr>
                <w:lang w:eastAsia="fi-FI"/>
              </w:rPr>
              <w:t>DC_7A_n78(2A)</w:t>
            </w:r>
            <w:r>
              <w:rPr>
                <w:vertAlign w:val="superscript"/>
                <w:lang w:eastAsia="fi-FI"/>
              </w:rPr>
              <w:t>7</w:t>
            </w:r>
          </w:p>
          <w:p>
            <w:pPr>
              <w:pStyle w:val="TAC"/>
              <w:keepNext w:val="0"/>
              <w:rPr>
                <w:lang w:eastAsia="fi-FI"/>
              </w:rPr>
            </w:pPr>
            <w:bookmarkStart w:id="5" w:name="OLE_LINK55"/>
            <w:r>
              <w:rPr>
                <w:lang w:eastAsia="fi-FI"/>
              </w:rPr>
              <w:t>DC_7C_n78(2A)</w:t>
            </w:r>
            <w:bookmarkEnd w:id="5"/>
            <w:r>
              <w:rPr>
                <w:vertAlign w:val="superscript"/>
                <w:lang w:eastAsia="fi-FI"/>
              </w:rPr>
              <w:t>7</w:t>
            </w:r>
          </w:p>
        </w:tc>
        <w:tc>
          <w:tcPr>
            <w:tcW w:w="2280" w:type="dxa"/>
            <w:vAlign w:val="center"/>
          </w:tcPr>
          <w:p>
            <w:pPr>
              <w:pStyle w:val="TAC"/>
              <w:keepNext w:val="0"/>
              <w:rPr>
                <w:lang w:eastAsia="zh-TW"/>
              </w:rPr>
            </w:pPr>
            <w:r>
              <w:t>DC_7A_n78A</w:t>
            </w:r>
          </w:p>
          <w:p>
            <w:pPr>
              <w:pStyle w:val="TAC"/>
              <w:keepNext w:val="0"/>
              <w:rPr>
                <w:lang w:eastAsia="fi-FI"/>
              </w:rPr>
            </w:pPr>
            <w:r>
              <w:rPr>
                <w:lang w:eastAsia="fi-FI"/>
              </w:rPr>
              <w:t>DC_7C_n78A</w:t>
            </w:r>
          </w:p>
        </w:tc>
        <w:tc>
          <w:tcPr>
            <w:tcW w:w="2738" w:type="dxa"/>
            <w:shd w:val="clear" w:color="auto" w:fill="auto"/>
            <w:noWrap/>
            <w:vAlign w:val="center"/>
          </w:tcPr>
          <w:p>
            <w:pPr>
              <w:pStyle w:val="TAC"/>
              <w:keepNext w:val="0"/>
            </w:pPr>
            <w:r>
              <w:rPr>
                <w:lang w:val="fi-FI" w:eastAsia="fi-FI"/>
              </w:rPr>
              <w:t>No</w:t>
            </w:r>
          </w:p>
        </w:tc>
      </w:tr>
      <w:tr>
        <w:trPr>
          <w:trHeight w:val="288"/>
          <w:jc w:val="center"/>
        </w:trPr>
        <w:tc>
          <w:tcPr>
            <w:tcW w:w="2537" w:type="dxa"/>
            <w:shd w:val="clear" w:color="auto" w:fill="auto"/>
            <w:noWrap/>
            <w:vAlign w:val="center"/>
          </w:tcPr>
          <w:p>
            <w:pPr>
              <w:pStyle w:val="TAC"/>
              <w:keepNext w:val="0"/>
            </w:pPr>
            <w:r>
              <w:rPr>
                <w:lang w:val="fi-FI" w:eastAsia="fi-FI"/>
              </w:rPr>
              <w:t>DC_8A_n1A</w:t>
            </w:r>
          </w:p>
        </w:tc>
        <w:tc>
          <w:tcPr>
            <w:tcW w:w="2280" w:type="dxa"/>
            <w:vAlign w:val="center"/>
          </w:tcPr>
          <w:p>
            <w:pPr>
              <w:pStyle w:val="TAC"/>
              <w:keepNext w:val="0"/>
            </w:pPr>
            <w:r>
              <w:rPr>
                <w:lang w:val="fi-FI" w:eastAsia="fi-FI"/>
              </w:rPr>
              <w:t>DC_8A_n1A</w:t>
            </w:r>
          </w:p>
        </w:tc>
        <w:tc>
          <w:tcPr>
            <w:tcW w:w="2738" w:type="dxa"/>
            <w:shd w:val="clear" w:color="auto" w:fill="auto"/>
            <w:noWrap/>
            <w:vAlign w:val="center"/>
          </w:tcPr>
          <w:p>
            <w:pPr>
              <w:pStyle w:val="TAC"/>
              <w:keepNext w:val="0"/>
              <w:rPr>
                <w:lang w:val="fi-FI" w:eastAsia="fi-FI"/>
              </w:rPr>
            </w:pPr>
            <w:r>
              <w:t>No</w:t>
            </w:r>
          </w:p>
        </w:tc>
      </w:tr>
      <w:tr>
        <w:trPr>
          <w:trHeight w:val="288"/>
          <w:jc w:val="center"/>
        </w:trPr>
        <w:tc>
          <w:tcPr>
            <w:tcW w:w="2537" w:type="dxa"/>
            <w:shd w:val="clear" w:color="auto" w:fill="auto"/>
            <w:noWrap/>
            <w:vAlign w:val="center"/>
          </w:tcPr>
          <w:p>
            <w:pPr>
              <w:pStyle w:val="TAC"/>
              <w:keepNext w:val="0"/>
            </w:pPr>
            <w:r>
              <w:rPr>
                <w:lang w:val="fi-FI" w:eastAsia="fi-FI"/>
              </w:rPr>
              <w:t>DC_8A_n3A</w:t>
            </w:r>
          </w:p>
        </w:tc>
        <w:tc>
          <w:tcPr>
            <w:tcW w:w="2280" w:type="dxa"/>
            <w:vAlign w:val="center"/>
          </w:tcPr>
          <w:p>
            <w:pPr>
              <w:pStyle w:val="TAC"/>
              <w:keepNext w:val="0"/>
            </w:pPr>
            <w:r>
              <w:rPr>
                <w:lang w:val="fi-FI" w:eastAsia="fi-FI"/>
              </w:rPr>
              <w:t>DC_8A_n3A</w:t>
            </w:r>
          </w:p>
        </w:tc>
        <w:tc>
          <w:tcPr>
            <w:tcW w:w="2738" w:type="dxa"/>
            <w:shd w:val="clear" w:color="auto" w:fill="auto"/>
            <w:noWrap/>
            <w:vAlign w:val="center"/>
          </w:tcPr>
          <w:p>
            <w:pPr>
              <w:pStyle w:val="TAC"/>
              <w:keepNext w:val="0"/>
              <w:rPr>
                <w:lang w:val="fi-FI" w:eastAsia="fi-FI"/>
              </w:rPr>
            </w:pPr>
            <w: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DC_8</w:t>
            </w:r>
            <w:r>
              <w:rPr>
                <w:lang w:val="fi-FI" w:eastAsia="zh-CN"/>
              </w:rPr>
              <w:t>A_n28A</w:t>
            </w:r>
          </w:p>
        </w:tc>
        <w:tc>
          <w:tcPr>
            <w:tcW w:w="2280" w:type="dxa"/>
            <w:vAlign w:val="center"/>
          </w:tcPr>
          <w:p>
            <w:pPr>
              <w:pStyle w:val="TAC"/>
              <w:keepNext w:val="0"/>
              <w:rPr>
                <w:lang w:val="fi-FI" w:eastAsia="fi-FI"/>
              </w:rPr>
            </w:pPr>
            <w:r>
              <w:rPr>
                <w:lang w:val="fi-FI" w:eastAsia="fi-FI"/>
              </w:rPr>
              <w:t>DC_</w:t>
            </w:r>
            <w:r>
              <w:rPr>
                <w:lang w:val="fi-FI" w:eastAsia="zh-CN"/>
              </w:rPr>
              <w:t>8A_n28A</w:t>
            </w:r>
          </w:p>
        </w:tc>
        <w:tc>
          <w:tcPr>
            <w:tcW w:w="2738" w:type="dxa"/>
            <w:shd w:val="clear" w:color="auto" w:fill="auto"/>
            <w:noWrap/>
            <w:vAlign w:val="center"/>
          </w:tcPr>
          <w:p>
            <w:pPr>
              <w:pStyle w:val="TAC"/>
              <w:keepNext w:val="0"/>
            </w:pPr>
            <w: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pPr>
              <w:pStyle w:val="TAC"/>
              <w:keepNext w:val="0"/>
            </w:pPr>
            <w:r>
              <w:rPr>
                <w:rFonts w:hint="eastAsia"/>
                <w:lang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280" w:type="dxa"/>
            <w:vAlign w:val="center"/>
          </w:tcPr>
          <w:p>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738" w:type="dxa"/>
            <w:shd w:val="clear" w:color="auto" w:fill="auto"/>
            <w:noWrap/>
            <w:vAlign w:val="center"/>
          </w:tcPr>
          <w:p>
            <w:pPr>
              <w:pStyle w:val="TAC"/>
              <w:keepNext w:val="0"/>
            </w:pPr>
            <w:r>
              <w:rPr>
                <w:rFonts w:eastAsia="ＭＳ 明朝"/>
              </w:rPr>
              <w:t>No</w:t>
            </w:r>
          </w:p>
        </w:tc>
      </w:tr>
      <w:tr>
        <w:trPr>
          <w:trHeight w:val="288"/>
          <w:jc w:val="center"/>
        </w:trPr>
        <w:tc>
          <w:tcPr>
            <w:tcW w:w="2537" w:type="dxa"/>
            <w:shd w:val="clear" w:color="auto" w:fill="auto"/>
            <w:noWrap/>
            <w:vAlign w:val="center"/>
          </w:tcPr>
          <w:p>
            <w:pPr>
              <w:pStyle w:val="TAC"/>
              <w:keepNext w:val="0"/>
            </w:pPr>
            <w:r>
              <w:rPr>
                <w:lang w:val="fi-FI" w:eastAsia="fi-FI"/>
              </w:rPr>
              <w:t>DC_8A_n40A</w:t>
            </w:r>
            <w:r>
              <w:rPr>
                <w:vertAlign w:val="superscript"/>
                <w:lang w:val="en-US" w:eastAsia="fi-FI"/>
              </w:rPr>
              <w:t>7</w:t>
            </w:r>
          </w:p>
        </w:tc>
        <w:tc>
          <w:tcPr>
            <w:tcW w:w="2280" w:type="dxa"/>
            <w:vAlign w:val="center"/>
          </w:tcPr>
          <w:p>
            <w:pPr>
              <w:pStyle w:val="TAC"/>
              <w:keepNext w:val="0"/>
            </w:pPr>
            <w:r>
              <w:rPr>
                <w:lang w:val="fi-FI" w:eastAsia="fi-FI"/>
              </w:rPr>
              <w:t>DC_8A_n40A</w:t>
            </w:r>
          </w:p>
        </w:tc>
        <w:tc>
          <w:tcPr>
            <w:tcW w:w="2738" w:type="dxa"/>
            <w:shd w:val="clear" w:color="auto" w:fill="auto"/>
            <w:noWrap/>
            <w:vAlign w:val="center"/>
          </w:tcPr>
          <w:p>
            <w:pPr>
              <w:pStyle w:val="TAC"/>
              <w:keepNext w:val="0"/>
            </w:pPr>
            <w:r>
              <w:rPr>
                <w:lang w:val="fi-FI" w:eastAsia="fi-FI"/>
              </w:rPr>
              <w:t>No</w:t>
            </w:r>
          </w:p>
        </w:tc>
      </w:tr>
      <w:tr>
        <w:trPr>
          <w:trHeight w:val="885"/>
          <w:jc w:val="center"/>
        </w:trPr>
        <w:tc>
          <w:tcPr>
            <w:tcW w:w="2537" w:type="dxa"/>
            <w:shd w:val="clear" w:color="auto" w:fill="auto"/>
            <w:noWrap/>
            <w:vAlign w:val="center"/>
          </w:tcPr>
          <w:p>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pPr>
              <w:pStyle w:val="TAC"/>
              <w:keepNext w:val="0"/>
              <w:rPr>
                <w:lang w:val="en-US" w:eastAsia="fi-FI"/>
              </w:rPr>
            </w:pPr>
            <w:r>
              <w:rPr>
                <w:lang w:val="en-US" w:eastAsia="fi-FI"/>
              </w:rPr>
              <w:t>DC_8A_n41C</w:t>
            </w:r>
          </w:p>
        </w:tc>
        <w:tc>
          <w:tcPr>
            <w:tcW w:w="2280" w:type="dxa"/>
            <w:vAlign w:val="center"/>
          </w:tcPr>
          <w:p>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shd w:val="clear" w:color="auto" w:fill="auto"/>
            <w:noWrap/>
            <w:vAlign w:val="center"/>
          </w:tcPr>
          <w:p>
            <w:pPr>
              <w:pStyle w:val="TAC"/>
              <w:rPr>
                <w:lang w:val="fi-FI" w:eastAsia="fi-FI"/>
              </w:rPr>
            </w:pPr>
            <w:r>
              <w:rPr>
                <w:rFonts w:eastAsia="ＭＳ 明朝"/>
              </w:rPr>
              <w:t>No</w:t>
            </w:r>
          </w:p>
        </w:tc>
      </w:tr>
      <w:tr>
        <w:trPr>
          <w:trHeight w:val="885"/>
          <w:jc w:val="center"/>
        </w:trPr>
        <w:tc>
          <w:tcPr>
            <w:tcW w:w="2537" w:type="dxa"/>
            <w:shd w:val="clear" w:color="auto" w:fill="auto"/>
            <w:noWrap/>
            <w:vAlign w:val="center"/>
          </w:tcPr>
          <w:p>
            <w:pPr>
              <w:pStyle w:val="TAC"/>
              <w:keepNext w:val="0"/>
              <w:rPr>
                <w:lang w:val="en-US" w:eastAsia="fi-FI"/>
              </w:rPr>
            </w:pPr>
            <w:r>
              <w:rPr>
                <w:lang w:val="en-US" w:eastAsia="fi-FI"/>
              </w:rPr>
              <w:t>DC_8A_n41(2A)</w:t>
            </w:r>
          </w:p>
        </w:tc>
        <w:tc>
          <w:tcPr>
            <w:tcW w:w="2280" w:type="dxa"/>
            <w:vAlign w:val="center"/>
          </w:tcPr>
          <w:p>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shd w:val="clear" w:color="auto" w:fill="auto"/>
            <w:noWrap/>
            <w:vAlign w:val="center"/>
          </w:tcPr>
          <w:p>
            <w:pPr>
              <w:pStyle w:val="TAC"/>
              <w:rPr>
                <w:rFonts w:eastAsia="ＭＳ 明朝"/>
              </w:rPr>
            </w:pPr>
            <w:r>
              <w:rPr>
                <w:rFonts w:eastAsia="ＭＳ 明朝"/>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DC_8A_n77A</w:t>
            </w:r>
            <w:r>
              <w:rPr>
                <w:vertAlign w:val="superscript"/>
                <w:lang w:val="fi-FI" w:eastAsia="fi-FI"/>
              </w:rPr>
              <w:t>7</w:t>
            </w:r>
          </w:p>
        </w:tc>
        <w:tc>
          <w:tcPr>
            <w:tcW w:w="2280" w:type="dxa"/>
            <w:vAlign w:val="center"/>
          </w:tcPr>
          <w:p>
            <w:pPr>
              <w:pStyle w:val="TAC"/>
              <w:keepNext w:val="0"/>
              <w:rPr>
                <w:lang w:val="fi-FI" w:eastAsia="fi-FI"/>
              </w:rPr>
            </w:pPr>
            <w:r>
              <w:rPr>
                <w:lang w:val="fi-FI" w:eastAsia="fi-FI"/>
              </w:rPr>
              <w:t>DC_8A_n77A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ins w:id="6" w:author="作成者"/>
        </w:trPr>
        <w:tc>
          <w:tcPr>
            <w:tcW w:w="2537" w:type="dxa"/>
            <w:shd w:val="clear" w:color="auto" w:fill="auto"/>
            <w:noWrap/>
            <w:vAlign w:val="center"/>
          </w:tcPr>
          <w:p>
            <w:pPr>
              <w:pStyle w:val="TAC"/>
              <w:keepNext w:val="0"/>
              <w:rPr>
                <w:ins w:id="7" w:author="作成者"/>
                <w:lang w:val="fi-FI" w:eastAsia="fi-FI"/>
              </w:rPr>
            </w:pPr>
            <w:bookmarkStart w:id="8" w:name="_GoBack" w:colFirst="0" w:colLast="3"/>
            <w:ins w:id="9" w:author="作成者">
              <w:r>
                <w:rPr>
                  <w:lang w:val="fi-FI" w:eastAsia="fi-FI"/>
                </w:rPr>
                <w:t>DC_8A_n77(2A)</w:t>
              </w:r>
              <w:r>
                <w:rPr>
                  <w:vertAlign w:val="superscript"/>
                  <w:lang w:val="fi-FI" w:eastAsia="fi-FI"/>
                </w:rPr>
                <w:t>7</w:t>
              </w:r>
            </w:ins>
          </w:p>
        </w:tc>
        <w:tc>
          <w:tcPr>
            <w:tcW w:w="2280" w:type="dxa"/>
            <w:vAlign w:val="center"/>
          </w:tcPr>
          <w:p>
            <w:pPr>
              <w:pStyle w:val="TAC"/>
              <w:keepNext w:val="0"/>
              <w:rPr>
                <w:ins w:id="10" w:author="作成者"/>
                <w:lang w:val="fi-FI" w:eastAsia="fi-FI"/>
              </w:rPr>
            </w:pPr>
            <w:ins w:id="11" w:author="作成者">
              <w:r>
                <w:rPr>
                  <w:lang w:val="fi-FI" w:eastAsia="fi-FI"/>
                </w:rPr>
                <w:t>DC_8A_n77A</w:t>
              </w:r>
            </w:ins>
          </w:p>
        </w:tc>
        <w:tc>
          <w:tcPr>
            <w:tcW w:w="2738" w:type="dxa"/>
            <w:shd w:val="clear" w:color="auto" w:fill="auto"/>
            <w:noWrap/>
            <w:vAlign w:val="center"/>
          </w:tcPr>
          <w:p>
            <w:pPr>
              <w:pStyle w:val="TAC"/>
              <w:keepNext w:val="0"/>
              <w:rPr>
                <w:ins w:id="12" w:author="作成者"/>
                <w:lang w:val="fi-FI" w:eastAsia="fi-FI"/>
              </w:rPr>
            </w:pPr>
            <w:ins w:id="13" w:author="作成者">
              <w:r>
                <w:rPr>
                  <w:lang w:val="fi-FI" w:eastAsia="fi-FI"/>
                </w:rPr>
                <w:t>No</w:t>
              </w:r>
            </w:ins>
          </w:p>
        </w:tc>
      </w:tr>
      <w:bookmarkEnd w:id="8"/>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DC_8A_n78A</w:t>
            </w:r>
            <w:r>
              <w:rPr>
                <w:vertAlign w:val="superscript"/>
                <w:lang w:val="fi-FI" w:eastAsia="fi-FI"/>
              </w:rPr>
              <w:t>7</w:t>
            </w:r>
          </w:p>
        </w:tc>
        <w:tc>
          <w:tcPr>
            <w:tcW w:w="2280" w:type="dxa"/>
            <w:vAlign w:val="center"/>
          </w:tcPr>
          <w:p>
            <w:pPr>
              <w:pStyle w:val="TAC"/>
              <w:keepNext w:val="0"/>
              <w:rPr>
                <w:lang w:val="fi-FI" w:eastAsia="fi-FI"/>
              </w:rPr>
            </w:pPr>
            <w:r>
              <w:rPr>
                <w:lang w:val="fi-FI" w:eastAsia="fi-FI"/>
              </w:rPr>
              <w:t>DC_8A_n78A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vertAlign w:val="superscript"/>
                <w:lang w:val="en-US" w:eastAsia="fi-FI"/>
              </w:rPr>
            </w:pPr>
            <w:r>
              <w:rPr>
                <w:lang w:val="en-US" w:eastAsia="fi-FI"/>
              </w:rPr>
              <w:t>DC_8A_n79A</w:t>
            </w:r>
            <w:r>
              <w:rPr>
                <w:vertAlign w:val="superscript"/>
                <w:lang w:val="en-US" w:eastAsia="fi-FI"/>
              </w:rPr>
              <w:t>7</w:t>
            </w:r>
          </w:p>
          <w:p>
            <w:pPr>
              <w:pStyle w:val="TAC"/>
              <w:keepNext w:val="0"/>
              <w:rPr>
                <w:lang w:val="en-US" w:eastAsia="fi-FI"/>
              </w:rPr>
            </w:pPr>
            <w:r>
              <w:rPr>
                <w:lang w:val="en-US" w:eastAsia="fi-FI"/>
              </w:rPr>
              <w:t>DC_8A_n79</w:t>
            </w:r>
            <w:r>
              <w:rPr>
                <w:lang w:val="en-US" w:eastAsia="zh-CN"/>
              </w:rPr>
              <w:t>C</w:t>
            </w:r>
          </w:p>
        </w:tc>
        <w:tc>
          <w:tcPr>
            <w:tcW w:w="2280" w:type="dxa"/>
            <w:vAlign w:val="center"/>
          </w:tcPr>
          <w:p>
            <w:pPr>
              <w:pStyle w:val="TAC"/>
              <w:keepNext w:val="0"/>
              <w:rPr>
                <w:lang w:val="en-US" w:eastAsia="fi-FI"/>
              </w:rPr>
            </w:pPr>
            <w:r>
              <w:rPr>
                <w:lang w:val="en-US" w:eastAsia="fi-FI"/>
              </w:rPr>
              <w:t>DC_8A_n79A</w:t>
            </w:r>
          </w:p>
          <w:p>
            <w:pPr>
              <w:pStyle w:val="TAC"/>
              <w:keepNext w:val="0"/>
              <w:rPr>
                <w:lang w:val="en-US" w:eastAsia="fi-FI"/>
              </w:rPr>
            </w:pPr>
            <w:r>
              <w:rPr>
                <w:lang w:val="en-US" w:eastAsia="fi-FI"/>
              </w:rPr>
              <w:t>DC_8A_n79</w:t>
            </w:r>
            <w:r>
              <w:rPr>
                <w:lang w:val="en-US" w:eastAsia="zh-CN"/>
              </w:rPr>
              <w:t>C</w:t>
            </w:r>
          </w:p>
        </w:tc>
        <w:tc>
          <w:tcPr>
            <w:tcW w:w="2738" w:type="dxa"/>
            <w:shd w:val="clear" w:color="auto" w:fill="auto"/>
            <w:noWrap/>
            <w:vAlign w:val="center"/>
          </w:tcPr>
          <w:p>
            <w:pPr>
              <w:pStyle w:val="TAC"/>
              <w:keepNext w:val="0"/>
              <w:rPr>
                <w:lang w:val="fi-FI" w:eastAsia="ja-JP"/>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DC_8A_n93A</w:t>
            </w:r>
          </w:p>
        </w:tc>
        <w:tc>
          <w:tcPr>
            <w:tcW w:w="2280" w:type="dxa"/>
            <w:vAlign w:val="center"/>
          </w:tcPr>
          <w:p>
            <w:pPr>
              <w:pStyle w:val="TAC"/>
              <w:keepNext w:val="0"/>
              <w:rPr>
                <w:lang w:val="en-US" w:eastAsia="fi-FI"/>
              </w:rPr>
            </w:pPr>
            <w:r>
              <w:rPr>
                <w:lang w:val="en-US" w:eastAsia="fi-FI"/>
              </w:rPr>
              <w:t>DC_8A_n93A_ULSUP-TDM</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DC_8A_n94A</w:t>
            </w:r>
          </w:p>
        </w:tc>
        <w:tc>
          <w:tcPr>
            <w:tcW w:w="2280" w:type="dxa"/>
            <w:vAlign w:val="center"/>
          </w:tcPr>
          <w:p>
            <w:pPr>
              <w:pStyle w:val="TAC"/>
              <w:keepNext w:val="0"/>
              <w:rPr>
                <w:lang w:val="en-US" w:eastAsia="fi-FI"/>
              </w:rPr>
            </w:pPr>
            <w:r>
              <w:rPr>
                <w:lang w:val="en-US" w:eastAsia="fi-FI"/>
              </w:rPr>
              <w:t>DC_8A_n94A_ULSUP-TDM</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DC_1</w:t>
            </w:r>
            <w:r>
              <w:rPr>
                <w:lang w:eastAsia="ja-JP"/>
              </w:rPr>
              <w:t>1A_n77A</w:t>
            </w:r>
            <w:r>
              <w:rPr>
                <w:vertAlign w:val="superscript"/>
                <w:lang w:val="fi-FI" w:eastAsia="fi-FI"/>
              </w:rPr>
              <w:t>7</w:t>
            </w:r>
          </w:p>
        </w:tc>
        <w:tc>
          <w:tcPr>
            <w:tcW w:w="2280" w:type="dxa"/>
            <w:vAlign w:val="center"/>
          </w:tcPr>
          <w:p>
            <w:pPr>
              <w:pStyle w:val="TAC"/>
              <w:keepNext w:val="0"/>
              <w:rPr>
                <w:lang w:val="fi-FI" w:eastAsia="fi-FI"/>
              </w:rPr>
            </w:pPr>
            <w:r>
              <w:rPr>
                <w:lang w:eastAsia="ja-JP"/>
              </w:rPr>
              <w:t>DC_11A_n77A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ins w:id="14" w:author="作成者"/>
        </w:trPr>
        <w:tc>
          <w:tcPr>
            <w:tcW w:w="2537" w:type="dxa"/>
            <w:shd w:val="clear" w:color="auto" w:fill="auto"/>
            <w:noWrap/>
            <w:vAlign w:val="center"/>
          </w:tcPr>
          <w:p>
            <w:pPr>
              <w:pStyle w:val="TAC"/>
              <w:keepNext w:val="0"/>
              <w:rPr>
                <w:ins w:id="15" w:author="作成者"/>
                <w:lang w:eastAsia="ja-JP"/>
              </w:rPr>
            </w:pPr>
            <w:ins w:id="16" w:author="作成者">
              <w:r>
                <w:rPr>
                  <w:rFonts w:hint="eastAsia"/>
                  <w:lang w:eastAsia="ja-JP"/>
                </w:rPr>
                <w:t>DC_1</w:t>
              </w:r>
              <w:r>
                <w:rPr>
                  <w:lang w:eastAsia="ja-JP"/>
                </w:rPr>
                <w:t>1A_n77(2A)</w:t>
              </w:r>
              <w:r>
                <w:rPr>
                  <w:vertAlign w:val="superscript"/>
                  <w:lang w:val="fi-FI" w:eastAsia="fi-FI"/>
                </w:rPr>
                <w:t>7</w:t>
              </w:r>
            </w:ins>
          </w:p>
        </w:tc>
        <w:tc>
          <w:tcPr>
            <w:tcW w:w="2280" w:type="dxa"/>
            <w:vAlign w:val="center"/>
          </w:tcPr>
          <w:p>
            <w:pPr>
              <w:pStyle w:val="TAC"/>
              <w:keepNext w:val="0"/>
              <w:rPr>
                <w:ins w:id="17" w:author="作成者"/>
                <w:lang w:eastAsia="ja-JP"/>
              </w:rPr>
            </w:pPr>
            <w:ins w:id="18" w:author="作成者">
              <w:r>
                <w:rPr>
                  <w:lang w:eastAsia="ja-JP"/>
                </w:rPr>
                <w:t>DC_11A_n77A</w:t>
              </w:r>
            </w:ins>
          </w:p>
        </w:tc>
        <w:tc>
          <w:tcPr>
            <w:tcW w:w="2738" w:type="dxa"/>
            <w:shd w:val="clear" w:color="auto" w:fill="auto"/>
            <w:noWrap/>
            <w:vAlign w:val="center"/>
          </w:tcPr>
          <w:p>
            <w:pPr>
              <w:pStyle w:val="TAC"/>
              <w:keepNext w:val="0"/>
              <w:rPr>
                <w:ins w:id="19" w:author="作成者"/>
                <w:lang w:val="fi-FI" w:eastAsia="fi-FI"/>
              </w:rPr>
            </w:pPr>
            <w:ins w:id="20" w:author="作成者">
              <w:r>
                <w:rPr>
                  <w:lang w:val="fi-FI" w:eastAsia="fi-FI"/>
                </w:rPr>
                <w:t>No</w:t>
              </w:r>
            </w:ins>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DC_1</w:t>
            </w:r>
            <w:r>
              <w:rPr>
                <w:lang w:eastAsia="ja-JP"/>
              </w:rPr>
              <w:t>1A_n78A</w:t>
            </w:r>
            <w:r>
              <w:rPr>
                <w:vertAlign w:val="superscript"/>
                <w:lang w:val="fi-FI" w:eastAsia="fi-FI"/>
              </w:rPr>
              <w:t>7</w:t>
            </w:r>
          </w:p>
        </w:tc>
        <w:tc>
          <w:tcPr>
            <w:tcW w:w="2280" w:type="dxa"/>
            <w:vAlign w:val="center"/>
          </w:tcPr>
          <w:p>
            <w:pPr>
              <w:pStyle w:val="TAC"/>
              <w:keepNext w:val="0"/>
              <w:rPr>
                <w:lang w:val="fi-FI" w:eastAsia="fi-FI"/>
              </w:rPr>
            </w:pPr>
            <w:r>
              <w:rPr>
                <w:lang w:eastAsia="ja-JP"/>
              </w:rPr>
              <w:t>DC_11A_n78A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DC_1</w:t>
            </w:r>
            <w:r>
              <w:rPr>
                <w:lang w:eastAsia="ja-JP"/>
              </w:rPr>
              <w:t>1A_n79A</w:t>
            </w:r>
            <w:r>
              <w:rPr>
                <w:vertAlign w:val="superscript"/>
                <w:lang w:val="fi-FI" w:eastAsia="fi-FI"/>
              </w:rPr>
              <w:t>7</w:t>
            </w:r>
          </w:p>
        </w:tc>
        <w:tc>
          <w:tcPr>
            <w:tcW w:w="2280" w:type="dxa"/>
            <w:vAlign w:val="center"/>
          </w:tcPr>
          <w:p>
            <w:pPr>
              <w:pStyle w:val="TAC"/>
              <w:keepNext w:val="0"/>
              <w:rPr>
                <w:lang w:val="fi-FI" w:eastAsia="fi-FI"/>
              </w:rPr>
            </w:pPr>
            <w:r>
              <w:rPr>
                <w:lang w:eastAsia="ja-JP"/>
              </w:rPr>
              <w:t>DC_11A_n79A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w:t>
            </w:r>
            <w:r>
              <w:rPr>
                <w:lang w:val="fi-FI" w:eastAsia="zh-CN"/>
              </w:rPr>
              <w:t>12A_n2A</w:t>
            </w:r>
          </w:p>
        </w:tc>
        <w:tc>
          <w:tcPr>
            <w:tcW w:w="2280" w:type="dxa"/>
            <w:vAlign w:val="center"/>
          </w:tcPr>
          <w:p>
            <w:pPr>
              <w:pStyle w:val="TAC"/>
              <w:keepNext w:val="0"/>
              <w:rPr>
                <w:lang w:eastAsia="ja-JP"/>
              </w:rPr>
            </w:pPr>
            <w:r>
              <w:rPr>
                <w:lang w:val="fi-FI" w:eastAsia="fi-FI"/>
              </w:rPr>
              <w:t>DC_</w:t>
            </w:r>
            <w:r>
              <w:rPr>
                <w:lang w:val="fi-FI" w:eastAsia="zh-CN"/>
              </w:rPr>
              <w:t>12A_n2A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DC_12A_n5A</w:t>
            </w:r>
          </w:p>
        </w:tc>
        <w:tc>
          <w:tcPr>
            <w:tcW w:w="2280" w:type="dxa"/>
            <w:vAlign w:val="center"/>
          </w:tcPr>
          <w:p>
            <w:pPr>
              <w:pStyle w:val="TAC"/>
              <w:keepNext w:val="0"/>
              <w:rPr>
                <w:lang w:eastAsia="ja-JP"/>
              </w:rPr>
            </w:pPr>
            <w:r>
              <w:rPr>
                <w:lang w:val="fi-FI" w:eastAsia="fi-FI"/>
              </w:rPr>
              <w:t>DC_12A_n5A</w:t>
            </w:r>
          </w:p>
        </w:tc>
        <w:tc>
          <w:tcPr>
            <w:tcW w:w="2738" w:type="dxa"/>
            <w:shd w:val="clear" w:color="auto" w:fill="auto"/>
            <w:noWrap/>
            <w:vAlign w:val="center"/>
          </w:tcPr>
          <w:p>
            <w:pPr>
              <w:pStyle w:val="TAC"/>
              <w:keepNext w:val="0"/>
              <w:rPr>
                <w:lang w:eastAsia="ja-JP"/>
              </w:rPr>
            </w:pPr>
            <w:r>
              <w:rPr>
                <w:lang w:val="fi-FI" w:eastAsia="fi-FI"/>
              </w:rPr>
              <w:t>No</w:t>
            </w:r>
          </w:p>
        </w:tc>
      </w:tr>
      <w:tr>
        <w:trPr>
          <w:trHeight w:val="288"/>
          <w:jc w:val="center"/>
        </w:trPr>
        <w:tc>
          <w:tcPr>
            <w:tcW w:w="2537" w:type="dxa"/>
            <w:shd w:val="clear" w:color="auto" w:fill="auto"/>
            <w:noWrap/>
            <w:vAlign w:val="center"/>
          </w:tcPr>
          <w:p>
            <w:pPr>
              <w:pStyle w:val="TAH"/>
              <w:rPr>
                <w:rFonts w:cs="Arial"/>
                <w:b w:val="0"/>
                <w:lang w:val="en-US" w:eastAsia="zh-CN"/>
              </w:rPr>
            </w:pPr>
            <w:r>
              <w:rPr>
                <w:rFonts w:cs="Arial"/>
                <w:b w:val="0"/>
                <w:lang w:val="en-US" w:eastAsia="zh-CN"/>
              </w:rPr>
              <w:t>DC_12A_n7A</w:t>
            </w:r>
          </w:p>
          <w:p>
            <w:pPr>
              <w:pStyle w:val="TAC"/>
              <w:keepNext w:val="0"/>
              <w:rPr>
                <w:lang w:eastAsia="fi-FI"/>
              </w:rPr>
            </w:pPr>
            <w:r>
              <w:rPr>
                <w:rFonts w:cs="Arial"/>
                <w:lang w:val="en-US" w:eastAsia="zh-CN"/>
              </w:rPr>
              <w:t>DC_12A_n7(2A)</w:t>
            </w:r>
          </w:p>
        </w:tc>
        <w:tc>
          <w:tcPr>
            <w:tcW w:w="2280" w:type="dxa"/>
            <w:vAlign w:val="center"/>
          </w:tcPr>
          <w:p>
            <w:pPr>
              <w:pStyle w:val="TAC"/>
              <w:keepNext w:val="0"/>
              <w:rPr>
                <w:lang w:val="fi-FI" w:eastAsia="fi-FI"/>
              </w:rPr>
            </w:pPr>
            <w:r>
              <w:rPr>
                <w:rFonts w:cs="Arial"/>
                <w:lang w:val="fi-FI" w:eastAsia="fi-FI"/>
              </w:rPr>
              <w:t>DC_12A_n</w:t>
            </w:r>
            <w:r>
              <w:rPr>
                <w:rFonts w:cs="Arial"/>
                <w:lang w:val="fi-FI" w:eastAsia="zh-CN"/>
              </w:rPr>
              <w:t>7</w:t>
            </w:r>
            <w:r>
              <w:rPr>
                <w:rFonts w:cs="Arial"/>
                <w:lang w:val="fi-FI" w:eastAsia="fi-FI"/>
              </w:rPr>
              <w:t>A</w:t>
            </w:r>
          </w:p>
        </w:tc>
        <w:tc>
          <w:tcPr>
            <w:tcW w:w="2738" w:type="dxa"/>
            <w:shd w:val="clear" w:color="auto" w:fill="auto"/>
            <w:noWrap/>
            <w:vAlign w:val="center"/>
          </w:tcPr>
          <w:p>
            <w:pPr>
              <w:pStyle w:val="TAC"/>
              <w:keepNext w:val="0"/>
              <w:rPr>
                <w:lang w:val="fi-FI" w:eastAsia="fi-FI"/>
              </w:rPr>
            </w:pPr>
            <w:r>
              <w:rPr>
                <w:rFonts w:cs="Arial"/>
                <w:lang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DC_12A_n66A</w:t>
            </w:r>
          </w:p>
        </w:tc>
        <w:tc>
          <w:tcPr>
            <w:tcW w:w="2280" w:type="dxa"/>
            <w:vAlign w:val="center"/>
          </w:tcPr>
          <w:p>
            <w:pPr>
              <w:pStyle w:val="TAC"/>
              <w:keepNext w:val="0"/>
              <w:rPr>
                <w:lang w:eastAsia="ja-JP"/>
              </w:rPr>
            </w:pPr>
            <w:r>
              <w:rPr>
                <w:lang w:val="fi-FI" w:eastAsia="fi-FI"/>
              </w:rPr>
              <w:t>DC_12A_n66A</w:t>
            </w:r>
          </w:p>
        </w:tc>
        <w:tc>
          <w:tcPr>
            <w:tcW w:w="2738" w:type="dxa"/>
            <w:shd w:val="clear" w:color="auto" w:fill="auto"/>
            <w:noWrap/>
            <w:vAlign w:val="center"/>
          </w:tcPr>
          <w:p>
            <w:pPr>
              <w:pStyle w:val="TAC"/>
              <w:keepNext w:val="0"/>
              <w:rPr>
                <w:lang w:eastAsia="ja-JP"/>
              </w:rPr>
            </w:pPr>
            <w:r>
              <w:rPr>
                <w:lang w:val="fi-FI" w:eastAsia="fi-FI"/>
              </w:rPr>
              <w:t>No</w:t>
            </w:r>
          </w:p>
        </w:tc>
      </w:tr>
      <w:tr>
        <w:trPr>
          <w:trHeight w:val="288"/>
          <w:jc w:val="center"/>
        </w:trPr>
        <w:tc>
          <w:tcPr>
            <w:tcW w:w="2537" w:type="dxa"/>
            <w:shd w:val="clear" w:color="auto" w:fill="auto"/>
            <w:noWrap/>
            <w:vAlign w:val="center"/>
          </w:tcPr>
          <w:p>
            <w:pPr>
              <w:pStyle w:val="TAH"/>
              <w:rPr>
                <w:b w:val="0"/>
                <w:lang w:eastAsia="zh-CN"/>
              </w:rPr>
            </w:pPr>
            <w:r>
              <w:rPr>
                <w:b w:val="0"/>
                <w:lang w:eastAsia="zh-CN"/>
              </w:rPr>
              <w:t>DC_12A_n78A</w:t>
            </w:r>
          </w:p>
          <w:p>
            <w:pPr>
              <w:pStyle w:val="TAC"/>
              <w:keepNext w:val="0"/>
              <w:rPr>
                <w:lang w:eastAsia="fi-FI"/>
              </w:rPr>
            </w:pPr>
            <w:r>
              <w:rPr>
                <w:lang w:eastAsia="zh-CN"/>
              </w:rPr>
              <w:t>DC_12A_n78(2A)</w:t>
            </w:r>
          </w:p>
        </w:tc>
        <w:tc>
          <w:tcPr>
            <w:tcW w:w="2280" w:type="dxa"/>
            <w:vAlign w:val="center"/>
          </w:tcPr>
          <w:p>
            <w:pPr>
              <w:pStyle w:val="TAC"/>
              <w:keepNext w:val="0"/>
              <w:rPr>
                <w:lang w:val="fi-FI" w:eastAsia="fi-FI"/>
              </w:rPr>
            </w:pPr>
            <w:r>
              <w:rPr>
                <w:lang w:val="fi-FI" w:eastAsia="fi-FI"/>
              </w:rPr>
              <w:t>DC_</w:t>
            </w:r>
            <w:r>
              <w:rPr>
                <w:lang w:val="fi-FI" w:eastAsia="zh-CN"/>
              </w:rPr>
              <w:t>12A_n78A</w:t>
            </w:r>
          </w:p>
        </w:tc>
        <w:tc>
          <w:tcPr>
            <w:tcW w:w="2738" w:type="dxa"/>
            <w:shd w:val="clear" w:color="auto" w:fill="auto"/>
            <w:noWrap/>
            <w:vAlign w:val="center"/>
          </w:tcPr>
          <w:p>
            <w:pPr>
              <w:pStyle w:val="TAC"/>
              <w:keepNext w:val="0"/>
              <w:rPr>
                <w:lang w:val="fi-FI" w:eastAsia="fi-FI"/>
              </w:rPr>
            </w:pPr>
            <w:r>
              <w:rPr>
                <w:lang w:val="fi-FI" w:eastAsia="fi-FI"/>
              </w:rPr>
              <w:t>DC_</w:t>
            </w:r>
            <w:r>
              <w:rPr>
                <w:lang w:val="fi-FI" w:eastAsia="zh-CN"/>
              </w:rPr>
              <w:t>12_n78</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DC_13A_n48A</w:t>
            </w:r>
          </w:p>
        </w:tc>
        <w:tc>
          <w:tcPr>
            <w:tcW w:w="2280" w:type="dxa"/>
            <w:vAlign w:val="center"/>
          </w:tcPr>
          <w:p>
            <w:pPr>
              <w:pStyle w:val="TAC"/>
              <w:keepNext w:val="0"/>
              <w:rPr>
                <w:lang w:val="fi-FI" w:eastAsia="fi-FI"/>
              </w:rPr>
            </w:pPr>
            <w:r>
              <w:rPr>
                <w:lang w:val="fi-FI" w:eastAsia="fi-FI"/>
              </w:rPr>
              <w:t>DC_13A_n48A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vAlign w:val="center"/>
          </w:tcPr>
          <w:p>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2280" w:type="dxa"/>
            <w:vAlign w:val="center"/>
          </w:tcPr>
          <w:p>
            <w:pPr>
              <w:pStyle w:val="TAC"/>
              <w:keepNext w:val="0"/>
              <w:rPr>
                <w:lang w:eastAsia="ja-JP"/>
              </w:rPr>
            </w:pPr>
            <w:r>
              <w:rPr>
                <w:lang w:val="fi-FI" w:eastAsia="fi-FI"/>
              </w:rPr>
              <w:t>DC_</w:t>
            </w:r>
            <w:r>
              <w:rPr>
                <w:lang w:val="fi-FI" w:eastAsia="zh-CN"/>
              </w:rPr>
              <w:t>13</w:t>
            </w:r>
            <w:r>
              <w:rPr>
                <w:lang w:val="fi-FI" w:eastAsia="fi-FI"/>
              </w:rPr>
              <w:t>A_n</w:t>
            </w:r>
            <w:r>
              <w:rPr>
                <w:lang w:val="fi-FI" w:eastAsia="zh-CN"/>
              </w:rPr>
              <w:t>71</w:t>
            </w:r>
            <w:r>
              <w:rPr>
                <w:lang w:val="fi-FI" w:eastAsia="fi-FI"/>
              </w:rPr>
              <w:t>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DC_18A_n3A</w:t>
            </w:r>
          </w:p>
        </w:tc>
        <w:tc>
          <w:tcPr>
            <w:tcW w:w="2280" w:type="dxa"/>
            <w:vAlign w:val="center"/>
          </w:tcPr>
          <w:p>
            <w:pPr>
              <w:pStyle w:val="TAC"/>
              <w:keepNext w:val="0"/>
              <w:rPr>
                <w:lang w:eastAsia="ja-JP"/>
              </w:rPr>
            </w:pPr>
            <w:r>
              <w:rPr>
                <w:lang w:val="fi-FI" w:eastAsia="fi-FI"/>
              </w:rPr>
              <w:t>DC_18A_n3A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eastAsia="ja-JP"/>
              </w:rPr>
            </w:pPr>
            <w:r>
              <w:rPr>
                <w:rFonts w:hint="eastAsia"/>
                <w:lang w:eastAsia="ja-JP"/>
              </w:rPr>
              <w:t>DC_1</w:t>
            </w:r>
            <w:r>
              <w:rPr>
                <w:lang w:eastAsia="ja-JP"/>
              </w:rPr>
              <w:t>8A_n77A</w:t>
            </w:r>
            <w:r>
              <w:rPr>
                <w:vertAlign w:val="superscript"/>
                <w:lang w:val="fi-FI" w:eastAsia="fi-FI"/>
              </w:rPr>
              <w:t>7</w:t>
            </w:r>
          </w:p>
        </w:tc>
        <w:tc>
          <w:tcPr>
            <w:tcW w:w="2280" w:type="dxa"/>
            <w:vAlign w:val="center"/>
          </w:tcPr>
          <w:p>
            <w:pPr>
              <w:pStyle w:val="TAC"/>
              <w:keepNext w:val="0"/>
              <w:rPr>
                <w:lang w:eastAsia="ja-JP"/>
              </w:rPr>
            </w:pPr>
            <w:r>
              <w:rPr>
                <w:lang w:eastAsia="ja-JP"/>
              </w:rPr>
              <w:t>DC_18A_n77A</w:t>
            </w:r>
          </w:p>
        </w:tc>
        <w:tc>
          <w:tcPr>
            <w:tcW w:w="2738" w:type="dxa"/>
            <w:shd w:val="clear" w:color="auto" w:fill="auto"/>
            <w:noWrap/>
            <w:vAlign w:val="center"/>
          </w:tcPr>
          <w:p>
            <w:pPr>
              <w:pStyle w:val="TAC"/>
              <w:keepNext w:val="0"/>
              <w:rPr>
                <w:lang w:eastAsia="ja-JP"/>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rFonts w:hint="eastAsia"/>
                <w:lang w:eastAsia="ja-JP"/>
              </w:rPr>
              <w:t>DC_1</w:t>
            </w:r>
            <w:r>
              <w:rPr>
                <w:lang w:eastAsia="ja-JP"/>
              </w:rPr>
              <w:t>8A_n78A</w:t>
            </w:r>
            <w:r>
              <w:rPr>
                <w:vertAlign w:val="superscript"/>
                <w:lang w:val="fi-FI" w:eastAsia="fi-FI"/>
              </w:rPr>
              <w:t>7</w:t>
            </w:r>
          </w:p>
        </w:tc>
        <w:tc>
          <w:tcPr>
            <w:tcW w:w="2280" w:type="dxa"/>
            <w:vAlign w:val="center"/>
          </w:tcPr>
          <w:p>
            <w:pPr>
              <w:pStyle w:val="TAC"/>
              <w:keepNext w:val="0"/>
              <w:rPr>
                <w:lang w:eastAsia="ja-JP"/>
              </w:rPr>
            </w:pPr>
            <w:r>
              <w:rPr>
                <w:lang w:eastAsia="ja-JP"/>
              </w:rPr>
              <w:t>DC_18A_n78A</w:t>
            </w:r>
          </w:p>
        </w:tc>
        <w:tc>
          <w:tcPr>
            <w:tcW w:w="2738" w:type="dxa"/>
            <w:shd w:val="clear" w:color="auto" w:fill="auto"/>
            <w:noWrap/>
            <w:vAlign w:val="center"/>
          </w:tcPr>
          <w:p>
            <w:pPr>
              <w:pStyle w:val="TAC"/>
              <w:keepNext w:val="0"/>
              <w:rPr>
                <w:lang w:eastAsia="ja-JP"/>
              </w:rPr>
            </w:pPr>
            <w:r>
              <w:rPr>
                <w:lang w:val="fi-FI"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en-US" w:eastAsia="fi-FI"/>
              </w:rPr>
              <w:t>DC_20A_n91A</w:t>
            </w:r>
          </w:p>
        </w:tc>
        <w:tc>
          <w:tcPr>
            <w:tcW w:w="2280" w:type="dxa"/>
            <w:vAlign w:val="center"/>
          </w:tcPr>
          <w:p>
            <w:pPr>
              <w:pStyle w:val="TAC"/>
              <w:keepNext w:val="0"/>
              <w:rPr>
                <w:lang w:eastAsia="ja-JP"/>
              </w:rPr>
            </w:pPr>
            <w:r>
              <w:rPr>
                <w:lang w:val="en-US" w:eastAsia="fi-FI"/>
              </w:rPr>
              <w:t>DC_20A_n91A_ULSUP-TDM</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eastAsia="ja-JP"/>
              </w:rPr>
            </w:pPr>
            <w:r>
              <w:rPr>
                <w:lang w:val="en-US" w:eastAsia="fi-FI"/>
              </w:rPr>
              <w:t>DC_20A_n92A</w:t>
            </w:r>
          </w:p>
        </w:tc>
        <w:tc>
          <w:tcPr>
            <w:tcW w:w="2280" w:type="dxa"/>
            <w:vAlign w:val="center"/>
          </w:tcPr>
          <w:p>
            <w:pPr>
              <w:pStyle w:val="TAC"/>
              <w:keepNext w:val="0"/>
              <w:rPr>
                <w:lang w:eastAsia="ja-JP"/>
              </w:rPr>
            </w:pPr>
            <w:r>
              <w:rPr>
                <w:lang w:val="en-US" w:eastAsia="fi-FI"/>
              </w:rPr>
              <w:t>DC_20A_n92A_ULSUP-TDM</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eastAsia="ja-JP"/>
              </w:rPr>
            </w:pPr>
            <w:r>
              <w:rPr>
                <w:rFonts w:hint="eastAsia"/>
                <w:lang w:eastAsia="ja-JP"/>
              </w:rPr>
              <w:t>DC_1</w:t>
            </w:r>
            <w:r>
              <w:rPr>
                <w:lang w:eastAsia="ja-JP"/>
              </w:rPr>
              <w:t>8A_n79A</w:t>
            </w:r>
            <w:r>
              <w:rPr>
                <w:vertAlign w:val="superscript"/>
                <w:lang w:val="fi-FI" w:eastAsia="fi-FI"/>
              </w:rPr>
              <w:t>7</w:t>
            </w:r>
          </w:p>
        </w:tc>
        <w:tc>
          <w:tcPr>
            <w:tcW w:w="2280" w:type="dxa"/>
            <w:vAlign w:val="center"/>
          </w:tcPr>
          <w:p>
            <w:pPr>
              <w:pStyle w:val="TAC"/>
              <w:keepNext w:val="0"/>
              <w:rPr>
                <w:lang w:eastAsia="ja-JP"/>
              </w:rPr>
            </w:pPr>
            <w:r>
              <w:rPr>
                <w:lang w:eastAsia="ja-JP"/>
              </w:rPr>
              <w:t>DC_18A_n79A</w:t>
            </w:r>
          </w:p>
        </w:tc>
        <w:tc>
          <w:tcPr>
            <w:tcW w:w="2738" w:type="dxa"/>
            <w:shd w:val="clear" w:color="auto" w:fill="auto"/>
            <w:noWrap/>
            <w:vAlign w:val="center"/>
          </w:tcPr>
          <w:p>
            <w:pPr>
              <w:pStyle w:val="TAC"/>
              <w:keepNext w:val="0"/>
              <w:rPr>
                <w:lang w:eastAsia="ja-JP"/>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DC_19A_n77A</w:t>
            </w:r>
            <w:r>
              <w:rPr>
                <w:vertAlign w:val="superscript"/>
                <w:lang w:val="en-US" w:eastAsia="fi-FI"/>
              </w:rPr>
              <w:t>7</w:t>
            </w:r>
          </w:p>
          <w:p>
            <w:pPr>
              <w:pStyle w:val="TAC"/>
              <w:keepNext w:val="0"/>
              <w:rPr>
                <w:lang w:val="en-US" w:eastAsia="fi-FI"/>
              </w:rPr>
            </w:pPr>
            <w:r>
              <w:rPr>
                <w:lang w:val="en-US" w:eastAsia="fi-FI"/>
              </w:rPr>
              <w:t>DC_19A_n77C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DC_19A_n77A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DC_19A_n78A</w:t>
            </w:r>
            <w:r>
              <w:rPr>
                <w:vertAlign w:val="superscript"/>
                <w:lang w:val="en-US" w:eastAsia="fi-FI"/>
              </w:rPr>
              <w:t>7</w:t>
            </w:r>
          </w:p>
          <w:p>
            <w:pPr>
              <w:pStyle w:val="TAC"/>
              <w:keepNext w:val="0"/>
              <w:rPr>
                <w:lang w:val="en-US" w:eastAsia="fi-FI"/>
              </w:rPr>
            </w:pPr>
            <w:r>
              <w:rPr>
                <w:lang w:val="en-US" w:eastAsia="fi-FI"/>
              </w:rPr>
              <w:t>DC_19A_n78C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DC_19A_n78A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DC_19A_n79A</w:t>
            </w:r>
            <w:r>
              <w:rPr>
                <w:vertAlign w:val="superscript"/>
                <w:lang w:val="en-US" w:eastAsia="fi-FI"/>
              </w:rPr>
              <w:t>7</w:t>
            </w:r>
          </w:p>
          <w:p>
            <w:pPr>
              <w:pStyle w:val="TAC"/>
              <w:keepNext w:val="0"/>
              <w:rPr>
                <w:lang w:val="en-US" w:eastAsia="fi-FI"/>
              </w:rPr>
            </w:pPr>
            <w:r>
              <w:rPr>
                <w:lang w:val="en-US" w:eastAsia="fi-FI"/>
              </w:rPr>
              <w:t>DC_19A_n79C</w:t>
            </w:r>
            <w:r>
              <w:rPr>
                <w:vertAlign w:val="superscript"/>
                <w:lang w:val="en-US" w:eastAsia="fi-FI"/>
              </w:rPr>
              <w:t>7</w:t>
            </w:r>
          </w:p>
        </w:tc>
        <w:tc>
          <w:tcPr>
            <w:tcW w:w="2280" w:type="dxa"/>
            <w:vAlign w:val="center"/>
          </w:tcPr>
          <w:p>
            <w:pPr>
              <w:pStyle w:val="TAC"/>
              <w:keepNext w:val="0"/>
              <w:rPr>
                <w:lang w:val="fi-FI" w:eastAsia="fi-FI"/>
              </w:rPr>
            </w:pPr>
            <w:r>
              <w:rPr>
                <w:lang w:val="fi-FI" w:eastAsia="fi-FI"/>
              </w:rPr>
              <w:t>DC_19A_n79A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DC_20A_n1A</w:t>
            </w:r>
          </w:p>
        </w:tc>
        <w:tc>
          <w:tcPr>
            <w:tcW w:w="2280" w:type="dxa"/>
            <w:vAlign w:val="center"/>
          </w:tcPr>
          <w:p>
            <w:pPr>
              <w:pStyle w:val="TAC"/>
              <w:keepNext w:val="0"/>
              <w:rPr>
                <w:lang w:val="fi-FI" w:eastAsia="fi-FI"/>
              </w:rPr>
            </w:pPr>
            <w:r>
              <w:rPr>
                <w:lang w:val="fi-FI" w:eastAsia="fi-FI"/>
              </w:rPr>
              <w:t>DC_20A_n1A</w:t>
            </w:r>
          </w:p>
        </w:tc>
        <w:tc>
          <w:tcPr>
            <w:tcW w:w="2738" w:type="dxa"/>
            <w:shd w:val="clear" w:color="auto" w:fill="auto"/>
            <w:noWrap/>
            <w:vAlign w:val="center"/>
          </w:tcPr>
          <w:p>
            <w:pPr>
              <w:pStyle w:val="TAC"/>
              <w:keepNext w:val="0"/>
              <w:rPr>
                <w:lang w:val="fi-FI" w:eastAsia="fi-FI"/>
              </w:rPr>
            </w:pPr>
            <w: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DC_20A_n3A</w:t>
            </w:r>
          </w:p>
        </w:tc>
        <w:tc>
          <w:tcPr>
            <w:tcW w:w="2280" w:type="dxa"/>
            <w:vAlign w:val="center"/>
          </w:tcPr>
          <w:p>
            <w:pPr>
              <w:pStyle w:val="TAC"/>
              <w:keepNext w:val="0"/>
              <w:rPr>
                <w:lang w:val="fi-FI" w:eastAsia="fi-FI"/>
              </w:rPr>
            </w:pPr>
            <w:r>
              <w:rPr>
                <w:lang w:val="fi-FI" w:eastAsia="fi-FI"/>
              </w:rPr>
              <w:t>DC_20A_n3A</w:t>
            </w:r>
          </w:p>
        </w:tc>
        <w:tc>
          <w:tcPr>
            <w:tcW w:w="2738" w:type="dxa"/>
            <w:shd w:val="clear" w:color="auto" w:fill="auto"/>
            <w:noWrap/>
            <w:vAlign w:val="center"/>
          </w:tcPr>
          <w:p>
            <w:pPr>
              <w:pStyle w:val="TAC"/>
              <w:keepNext w:val="0"/>
              <w:rPr>
                <w:lang w:val="fi-FI" w:eastAsia="fi-FI"/>
              </w:rPr>
            </w:pPr>
            <w: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lang w:val="fi-FI" w:eastAsia="zh-CN"/>
              </w:rPr>
              <w:t>20A_n7A</w:t>
            </w:r>
          </w:p>
        </w:tc>
        <w:tc>
          <w:tcPr>
            <w:tcW w:w="2280" w:type="dxa"/>
            <w:vAlign w:val="center"/>
          </w:tcPr>
          <w:p>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pPr>
              <w:pStyle w:val="TAC"/>
              <w:keepNext w:val="0"/>
            </w:pPr>
            <w:r>
              <w:t>DC_20_n7</w:t>
            </w:r>
          </w:p>
        </w:tc>
      </w:tr>
      <w:tr>
        <w:trPr>
          <w:trHeight w:val="288"/>
          <w:jc w:val="center"/>
        </w:trPr>
        <w:tc>
          <w:tcPr>
            <w:tcW w:w="2537" w:type="dxa"/>
            <w:shd w:val="clear" w:color="auto" w:fill="auto"/>
            <w:noWrap/>
            <w:vAlign w:val="center"/>
          </w:tcPr>
          <w:p>
            <w:pPr>
              <w:pStyle w:val="TAC"/>
              <w:keepNext w:val="0"/>
              <w:rPr>
                <w:lang w:val="fi-FI" w:eastAsia="fi-FI"/>
              </w:rPr>
            </w:pPr>
            <w:r>
              <w:rPr>
                <w:noProof/>
                <w:lang w:eastAsia="ja-JP"/>
              </w:rPr>
              <w:t>DC_20A_n8A</w:t>
            </w:r>
          </w:p>
        </w:tc>
        <w:tc>
          <w:tcPr>
            <w:tcW w:w="2280" w:type="dxa"/>
            <w:vAlign w:val="center"/>
          </w:tcPr>
          <w:p>
            <w:pPr>
              <w:pStyle w:val="TAC"/>
              <w:keepNext w:val="0"/>
              <w:rPr>
                <w:lang w:val="fi-FI" w:eastAsia="fi-FI"/>
              </w:rPr>
            </w:pPr>
            <w:r>
              <w:rPr>
                <w:noProof/>
                <w:lang w:eastAsia="ja-JP"/>
              </w:rPr>
              <w:t>DC_20A_n8A</w:t>
            </w:r>
          </w:p>
        </w:tc>
        <w:tc>
          <w:tcPr>
            <w:tcW w:w="2738" w:type="dxa"/>
            <w:shd w:val="clear" w:color="auto" w:fill="auto"/>
            <w:noWrap/>
            <w:vAlign w:val="center"/>
          </w:tcPr>
          <w:p>
            <w:pPr>
              <w:pStyle w:val="TAC"/>
              <w:keepNext w:val="0"/>
              <w:rPr>
                <w:lang w:val="fi-FI" w:eastAsia="fi-FI"/>
              </w:rPr>
            </w:pPr>
            <w:r>
              <w:rPr>
                <w:lang w:val="fi-FI" w:eastAsia="ja-JP"/>
              </w:rPr>
              <w:t>DC_20_n8</w:t>
            </w:r>
          </w:p>
        </w:tc>
      </w:tr>
      <w:tr>
        <w:trPr>
          <w:trHeight w:val="288"/>
          <w:jc w:val="center"/>
        </w:trPr>
        <w:tc>
          <w:tcPr>
            <w:tcW w:w="2537" w:type="dxa"/>
            <w:shd w:val="clear" w:color="auto" w:fill="auto"/>
            <w:noWrap/>
            <w:vAlign w:val="center"/>
          </w:tcPr>
          <w:p>
            <w:pPr>
              <w:pStyle w:val="TAC"/>
              <w:keepNext w:val="0"/>
              <w:rPr>
                <w:lang w:val="fi-FI" w:eastAsia="fi-FI"/>
              </w:rPr>
            </w:pPr>
            <w:r>
              <w:rPr>
                <w:noProof/>
                <w:lang w:eastAsia="ja-JP"/>
              </w:rPr>
              <w:t>DC_20A_n28A</w:t>
            </w:r>
            <w:r>
              <w:rPr>
                <w:noProof/>
                <w:vertAlign w:val="superscript"/>
                <w:lang w:eastAsia="ja-JP"/>
              </w:rPr>
              <w:t>8,10,11,13</w:t>
            </w:r>
          </w:p>
        </w:tc>
        <w:tc>
          <w:tcPr>
            <w:tcW w:w="2280" w:type="dxa"/>
            <w:vAlign w:val="center"/>
          </w:tcPr>
          <w:p>
            <w:pPr>
              <w:pStyle w:val="TAC"/>
              <w:keepNext w:val="0"/>
              <w:rPr>
                <w:lang w:val="fi-FI" w:eastAsia="fi-FI"/>
              </w:rPr>
            </w:pPr>
            <w:r>
              <w:rPr>
                <w:noProof/>
                <w:lang w:eastAsia="ja-JP"/>
              </w:rPr>
              <w:t>DC_20A_n28A</w:t>
            </w:r>
          </w:p>
        </w:tc>
        <w:tc>
          <w:tcPr>
            <w:tcW w:w="2738" w:type="dxa"/>
            <w:shd w:val="clear" w:color="auto" w:fill="auto"/>
            <w:noWrap/>
            <w:vAlign w:val="center"/>
          </w:tcPr>
          <w:p>
            <w:pPr>
              <w:pStyle w:val="TAC"/>
              <w:keepNext w:val="0"/>
              <w:rPr>
                <w:lang w:val="fi-FI" w:eastAsia="fi-FI"/>
              </w:rPr>
            </w:pPr>
            <w:r>
              <w:rPr>
                <w:lang w:val="fi-FI" w:eastAsia="ja-JP"/>
              </w:rPr>
              <w:t>No</w:t>
            </w:r>
          </w:p>
        </w:tc>
      </w:tr>
      <w:tr>
        <w:trPr>
          <w:trHeight w:val="288"/>
          <w:jc w:val="center"/>
        </w:trPr>
        <w:tc>
          <w:tcPr>
            <w:tcW w:w="2537" w:type="dxa"/>
            <w:shd w:val="clear" w:color="auto" w:fill="auto"/>
            <w:noWrap/>
            <w:vAlign w:val="center"/>
          </w:tcPr>
          <w:p>
            <w:pPr>
              <w:pStyle w:val="TAC"/>
              <w:keepNext w:val="0"/>
              <w:rPr>
                <w:noProof/>
                <w:lang w:eastAsia="ja-JP"/>
              </w:rPr>
            </w:pPr>
            <w:r>
              <w:rPr>
                <w:lang w:val="fi-FI" w:eastAsia="fi-FI"/>
              </w:rPr>
              <w:t>DC_</w:t>
            </w:r>
            <w:r>
              <w:rPr>
                <w:lang w:val="fi-FI" w:eastAsia="zh-CN"/>
              </w:rPr>
              <w:t>20A_n38A</w:t>
            </w:r>
          </w:p>
        </w:tc>
        <w:tc>
          <w:tcPr>
            <w:tcW w:w="2280" w:type="dxa"/>
            <w:vAlign w:val="center"/>
          </w:tcPr>
          <w:p>
            <w:pPr>
              <w:pStyle w:val="TAC"/>
              <w:keepNext w:val="0"/>
              <w:rPr>
                <w:noProof/>
                <w:lang w:eastAsia="ja-JP"/>
              </w:rPr>
            </w:pPr>
            <w:r>
              <w:rPr>
                <w:lang w:val="fi-FI" w:eastAsia="fi-FI"/>
              </w:rPr>
              <w:t>DC_</w:t>
            </w:r>
            <w:r>
              <w:rPr>
                <w:lang w:val="fi-FI" w:eastAsia="zh-CN"/>
              </w:rPr>
              <w:t>20A_n38A</w:t>
            </w:r>
          </w:p>
        </w:tc>
        <w:tc>
          <w:tcPr>
            <w:tcW w:w="2738" w:type="dxa"/>
            <w:shd w:val="clear" w:color="auto" w:fill="auto"/>
            <w:noWrap/>
            <w:vAlign w:val="center"/>
          </w:tcPr>
          <w:p>
            <w:pPr>
              <w:pStyle w:val="TAC"/>
              <w:keepNext w:val="0"/>
              <w:rPr>
                <w:lang w:val="fi-FI" w:eastAsia="ja-JP"/>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noProof/>
                <w:lang w:eastAsia="ja-JP"/>
              </w:rPr>
            </w:pPr>
            <w:r>
              <w:rPr>
                <w:lang w:val="fi-FI" w:eastAsia="fi-FI"/>
              </w:rPr>
              <w:t>DC_</w:t>
            </w:r>
            <w:r>
              <w:rPr>
                <w:lang w:val="fi-FI" w:eastAsia="zh-TW"/>
              </w:rPr>
              <w:t>20</w:t>
            </w:r>
            <w:r>
              <w:rPr>
                <w:lang w:val="fi-FI" w:eastAsia="fi-FI"/>
              </w:rPr>
              <w:t>A_n</w:t>
            </w:r>
            <w:r>
              <w:rPr>
                <w:lang w:val="fi-FI" w:eastAsia="zh-TW"/>
              </w:rPr>
              <w:t>50A</w:t>
            </w:r>
          </w:p>
        </w:tc>
        <w:tc>
          <w:tcPr>
            <w:tcW w:w="2280" w:type="dxa"/>
            <w:vAlign w:val="center"/>
          </w:tcPr>
          <w:p>
            <w:pPr>
              <w:pStyle w:val="TAC"/>
              <w:keepNext w:val="0"/>
              <w:rPr>
                <w:noProof/>
                <w:lang w:eastAsia="ja-JP"/>
              </w:rPr>
            </w:pPr>
            <w:r>
              <w:rPr>
                <w:lang w:val="fi-FI" w:eastAsia="fi-FI"/>
              </w:rPr>
              <w:t>DC_</w:t>
            </w:r>
            <w:r>
              <w:rPr>
                <w:lang w:val="fi-FI" w:eastAsia="zh-TW"/>
              </w:rPr>
              <w:t>20</w:t>
            </w:r>
            <w:r>
              <w:rPr>
                <w:lang w:val="fi-FI" w:eastAsia="fi-FI"/>
              </w:rPr>
              <w:t>A_n</w:t>
            </w:r>
            <w:r>
              <w:rPr>
                <w:lang w:val="fi-FI" w:eastAsia="zh-TW"/>
              </w:rPr>
              <w:t>50A</w:t>
            </w:r>
          </w:p>
        </w:tc>
        <w:tc>
          <w:tcPr>
            <w:tcW w:w="2738" w:type="dxa"/>
            <w:shd w:val="clear" w:color="auto" w:fill="auto"/>
            <w:noWrap/>
            <w:vAlign w:val="center"/>
          </w:tcPr>
          <w:p>
            <w:pPr>
              <w:pStyle w:val="TAC"/>
              <w:keepNext w:val="0"/>
              <w:rPr>
                <w:lang w:val="fi-FI" w:eastAsia="ja-JP"/>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noProof/>
                <w:lang w:eastAsia="ja-JP"/>
              </w:rPr>
            </w:pPr>
            <w:r>
              <w:rPr>
                <w:lang w:val="fi-FI" w:eastAsia="fi-FI"/>
              </w:rPr>
              <w:t>DC_20A_n51A</w:t>
            </w:r>
          </w:p>
        </w:tc>
        <w:tc>
          <w:tcPr>
            <w:tcW w:w="2280" w:type="dxa"/>
            <w:vAlign w:val="center"/>
          </w:tcPr>
          <w:p>
            <w:pPr>
              <w:pStyle w:val="TAC"/>
              <w:keepNext w:val="0"/>
              <w:rPr>
                <w:noProof/>
                <w:lang w:eastAsia="ja-JP"/>
              </w:rPr>
            </w:pPr>
            <w:r>
              <w:rPr>
                <w:lang w:val="fi-FI" w:eastAsia="fi-FI"/>
              </w:rPr>
              <w:t>DC_20A_n51A</w:t>
            </w:r>
          </w:p>
        </w:tc>
        <w:tc>
          <w:tcPr>
            <w:tcW w:w="2738" w:type="dxa"/>
            <w:shd w:val="clear" w:color="auto" w:fill="auto"/>
            <w:noWrap/>
            <w:vAlign w:val="center"/>
          </w:tcPr>
          <w:p>
            <w:pPr>
              <w:pStyle w:val="TAC"/>
              <w:keepNext w:val="0"/>
              <w:rPr>
                <w:lang w:val="fi-FI" w:eastAsia="ja-JP"/>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DC_20A_n77A</w:t>
            </w:r>
            <w:r>
              <w:rPr>
                <w:vertAlign w:val="superscript"/>
                <w:lang w:val="fi-FI" w:eastAsia="fi-FI"/>
              </w:rPr>
              <w:t>7</w:t>
            </w:r>
          </w:p>
        </w:tc>
        <w:tc>
          <w:tcPr>
            <w:tcW w:w="2280" w:type="dxa"/>
            <w:vAlign w:val="center"/>
          </w:tcPr>
          <w:p>
            <w:pPr>
              <w:pStyle w:val="TAC"/>
              <w:keepNext w:val="0"/>
              <w:rPr>
                <w:lang w:val="fi-FI" w:eastAsia="fi-FI"/>
              </w:rPr>
            </w:pPr>
            <w:r>
              <w:rPr>
                <w:lang w:val="fi-FI" w:eastAsia="fi-FI"/>
              </w:rPr>
              <w:t>DC_20A_n77A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DC_20A_n78A</w:t>
            </w:r>
            <w:r>
              <w:rPr>
                <w:vertAlign w:val="superscript"/>
                <w:lang w:val="fi-FI" w:eastAsia="fi-FI"/>
              </w:rPr>
              <w:t>7</w:t>
            </w:r>
          </w:p>
        </w:tc>
        <w:tc>
          <w:tcPr>
            <w:tcW w:w="2280" w:type="dxa"/>
            <w:vAlign w:val="center"/>
          </w:tcPr>
          <w:p>
            <w:pPr>
              <w:pStyle w:val="TAC"/>
              <w:keepNext w:val="0"/>
              <w:rPr>
                <w:lang w:val="fi-FI" w:eastAsia="fi-FI"/>
              </w:rPr>
            </w:pPr>
            <w:r>
              <w:rPr>
                <w:lang w:val="fi-FI" w:eastAsia="fi-FI"/>
              </w:rPr>
              <w:t>DC_20A_n78A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DC_21A_n77A</w:t>
            </w:r>
            <w:r>
              <w:rPr>
                <w:vertAlign w:val="superscript"/>
                <w:lang w:val="en-US" w:eastAsia="fi-FI"/>
              </w:rPr>
              <w:t>7</w:t>
            </w:r>
          </w:p>
          <w:p>
            <w:pPr>
              <w:pStyle w:val="TAC"/>
              <w:keepNext w:val="0"/>
              <w:rPr>
                <w:lang w:val="en-US" w:eastAsia="fi-FI"/>
              </w:rPr>
            </w:pPr>
            <w:r>
              <w:rPr>
                <w:lang w:val="en-US" w:eastAsia="fi-FI"/>
              </w:rPr>
              <w:t>DC_21A_n77C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DC_21A_n77A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DC_21A_n78A</w:t>
            </w:r>
            <w:r>
              <w:rPr>
                <w:vertAlign w:val="superscript"/>
                <w:lang w:val="en-US" w:eastAsia="fi-FI"/>
              </w:rPr>
              <w:t>7</w:t>
            </w:r>
          </w:p>
          <w:p>
            <w:pPr>
              <w:pStyle w:val="TAC"/>
              <w:keepNext w:val="0"/>
              <w:rPr>
                <w:lang w:val="en-US" w:eastAsia="fi-FI"/>
              </w:rPr>
            </w:pPr>
            <w:r>
              <w:rPr>
                <w:lang w:val="en-US" w:eastAsia="fi-FI"/>
              </w:rPr>
              <w:t>DC_21A_n78C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DC_21A_n78A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DC_21A_n79A</w:t>
            </w:r>
            <w:r>
              <w:rPr>
                <w:vertAlign w:val="superscript"/>
                <w:lang w:val="en-US" w:eastAsia="fi-FI"/>
              </w:rPr>
              <w:t>7</w:t>
            </w:r>
          </w:p>
          <w:p>
            <w:pPr>
              <w:pStyle w:val="TAC"/>
              <w:keepNext w:val="0"/>
              <w:rPr>
                <w:lang w:val="en-US" w:eastAsia="fi-FI"/>
              </w:rPr>
            </w:pPr>
            <w:r>
              <w:rPr>
                <w:lang w:val="en-US" w:eastAsia="fi-FI"/>
              </w:rPr>
              <w:t>DC_21A_n79C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DC_21A_n79A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DC_25A_n41A</w:t>
            </w:r>
          </w:p>
        </w:tc>
        <w:tc>
          <w:tcPr>
            <w:tcW w:w="2280" w:type="dxa"/>
            <w:vAlign w:val="center"/>
          </w:tcPr>
          <w:p>
            <w:pPr>
              <w:pStyle w:val="TAC"/>
              <w:keepNext w:val="0"/>
              <w:rPr>
                <w:lang w:val="fi-FI" w:eastAsia="fi-FI"/>
              </w:rPr>
            </w:pPr>
            <w:r>
              <w:rPr>
                <w:lang w:val="fi-FI" w:eastAsia="fi-FI"/>
              </w:rPr>
              <w:t>DC_25A_n41A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DC_25A-25A_n</w:t>
            </w:r>
            <w:r>
              <w:rPr>
                <w:lang w:val="fi-FI" w:eastAsia="zh-TW"/>
              </w:rPr>
              <w:t>41A</w:t>
            </w:r>
          </w:p>
        </w:tc>
        <w:tc>
          <w:tcPr>
            <w:tcW w:w="2280" w:type="dxa"/>
            <w:vAlign w:val="center"/>
          </w:tcPr>
          <w:p>
            <w:pPr>
              <w:pStyle w:val="TAC"/>
              <w:keepNext w:val="0"/>
              <w:rPr>
                <w:lang w:val="fi-FI" w:eastAsia="fi-FI"/>
              </w:rPr>
            </w:pPr>
            <w:r>
              <w:rPr>
                <w:lang w:val="fi-FI" w:eastAsia="fi-FI"/>
              </w:rPr>
              <w:t>DC_25A_n</w:t>
            </w:r>
            <w:r>
              <w:rPr>
                <w:rFonts w:hint="eastAsia"/>
                <w:lang w:val="fi-FI" w:eastAsia="zh-TW"/>
              </w:rPr>
              <w:t>41</w:t>
            </w:r>
            <w:r>
              <w:rPr>
                <w:lang w:val="fi-FI" w:eastAsia="zh-TW"/>
              </w:rPr>
              <w:t>A</w:t>
            </w:r>
          </w:p>
        </w:tc>
        <w:tc>
          <w:tcPr>
            <w:tcW w:w="2738" w:type="dxa"/>
            <w:shd w:val="clear" w:color="auto" w:fill="auto"/>
            <w:noWrap/>
            <w:vAlign w:val="center"/>
          </w:tcPr>
          <w:p>
            <w:pPr>
              <w:pStyle w:val="TAC"/>
              <w:keepNext w:val="0"/>
              <w:rPr>
                <w:lang w:val="fi-FI" w:eastAsia="fi-FI"/>
              </w:rPr>
            </w:pPr>
            <w:r>
              <w:rPr>
                <w:lang w:val="en-US"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DC_26</w:t>
            </w:r>
            <w:r>
              <w:rPr>
                <w:lang w:val="fi-FI" w:eastAsia="zh-CN"/>
              </w:rPr>
              <w:t>A_n25A</w:t>
            </w:r>
          </w:p>
        </w:tc>
        <w:tc>
          <w:tcPr>
            <w:tcW w:w="2280" w:type="dxa"/>
            <w:vAlign w:val="center"/>
          </w:tcPr>
          <w:p>
            <w:pPr>
              <w:pStyle w:val="TAC"/>
              <w:keepNext w:val="0"/>
              <w:rPr>
                <w:lang w:val="fi-FI" w:eastAsia="fi-FI"/>
              </w:rPr>
            </w:pPr>
            <w:r>
              <w:rPr>
                <w:lang w:val="fi-FI" w:eastAsia="fi-FI"/>
              </w:rPr>
              <w:t>DC_26</w:t>
            </w:r>
            <w:r>
              <w:rPr>
                <w:lang w:val="fi-FI" w:eastAsia="zh-CN"/>
              </w:rPr>
              <w:t>A_n25A</w:t>
            </w:r>
          </w:p>
        </w:tc>
        <w:tc>
          <w:tcPr>
            <w:tcW w:w="2738" w:type="dxa"/>
            <w:shd w:val="clear" w:color="auto" w:fill="auto"/>
            <w:noWrap/>
            <w:vAlign w:val="center"/>
          </w:tcPr>
          <w:p>
            <w:pPr>
              <w:pStyle w:val="TAC"/>
              <w:keepNext w:val="0"/>
              <w:rPr>
                <w:lang w:val="en-US" w:eastAsia="zh-TW"/>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DC_26A_n41A</w:t>
            </w:r>
          </w:p>
        </w:tc>
        <w:tc>
          <w:tcPr>
            <w:tcW w:w="2280" w:type="dxa"/>
            <w:vAlign w:val="center"/>
          </w:tcPr>
          <w:p>
            <w:pPr>
              <w:pStyle w:val="TAC"/>
              <w:keepNext w:val="0"/>
              <w:rPr>
                <w:lang w:val="fi-FI" w:eastAsia="fi-FI"/>
              </w:rPr>
            </w:pPr>
            <w:r>
              <w:rPr>
                <w:lang w:val="fi-FI" w:eastAsia="fi-FI"/>
              </w:rPr>
              <w:t>DC_26A_n41A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w:t>
            </w:r>
            <w:r>
              <w:rPr>
                <w:lang w:eastAsia="ja-JP"/>
              </w:rPr>
              <w:t>26A_n77A</w:t>
            </w:r>
            <w:r>
              <w:rPr>
                <w:vertAlign w:val="superscript"/>
                <w:lang w:val="fi-FI" w:eastAsia="fi-FI"/>
              </w:rPr>
              <w:t>7</w:t>
            </w:r>
          </w:p>
        </w:tc>
        <w:tc>
          <w:tcPr>
            <w:tcW w:w="2280" w:type="dxa"/>
            <w:vAlign w:val="center"/>
          </w:tcPr>
          <w:p>
            <w:pPr>
              <w:pStyle w:val="TAC"/>
              <w:keepNext w:val="0"/>
              <w:rPr>
                <w:lang w:val="fi-FI" w:eastAsia="fi-FI"/>
              </w:rPr>
            </w:pPr>
            <w:r>
              <w:rPr>
                <w:lang w:eastAsia="ja-JP"/>
              </w:rPr>
              <w:t>DC_26A_n77A</w:t>
            </w:r>
          </w:p>
        </w:tc>
        <w:tc>
          <w:tcPr>
            <w:tcW w:w="2738" w:type="dxa"/>
            <w:shd w:val="clear" w:color="auto" w:fill="auto"/>
            <w:noWrap/>
            <w:vAlign w:val="center"/>
          </w:tcPr>
          <w:p>
            <w:pPr>
              <w:pStyle w:val="TAC"/>
              <w:keepNext w:val="0"/>
              <w:rPr>
                <w:lang w:val="fi-FI" w:eastAsia="fi-FI"/>
              </w:rPr>
            </w:pPr>
            <w:r>
              <w:rPr>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w:t>
            </w:r>
            <w:r>
              <w:rPr>
                <w:lang w:eastAsia="ja-JP"/>
              </w:rPr>
              <w:t>26A_n78A</w:t>
            </w:r>
            <w:r>
              <w:rPr>
                <w:vertAlign w:val="superscript"/>
                <w:lang w:val="fi-FI" w:eastAsia="fi-FI"/>
              </w:rPr>
              <w:t>7</w:t>
            </w:r>
          </w:p>
        </w:tc>
        <w:tc>
          <w:tcPr>
            <w:tcW w:w="2280" w:type="dxa"/>
            <w:vAlign w:val="center"/>
          </w:tcPr>
          <w:p>
            <w:pPr>
              <w:pStyle w:val="TAC"/>
              <w:keepNext w:val="0"/>
              <w:rPr>
                <w:lang w:val="fi-FI" w:eastAsia="fi-FI"/>
              </w:rPr>
            </w:pPr>
            <w:r>
              <w:rPr>
                <w:lang w:eastAsia="ja-JP"/>
              </w:rPr>
              <w:t>DC_26A_n78A</w:t>
            </w:r>
          </w:p>
        </w:tc>
        <w:tc>
          <w:tcPr>
            <w:tcW w:w="2738" w:type="dxa"/>
            <w:shd w:val="clear" w:color="auto" w:fill="auto"/>
            <w:noWrap/>
            <w:vAlign w:val="center"/>
          </w:tcPr>
          <w:p>
            <w:pPr>
              <w:pStyle w:val="TAC"/>
              <w:keepNext w:val="0"/>
              <w:rPr>
                <w:lang w:val="fi-FI" w:eastAsia="fi-FI"/>
              </w:rPr>
            </w:pPr>
            <w:r>
              <w:rPr>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eastAsia="ja-JP"/>
              </w:rPr>
              <w:t>DC_</w:t>
            </w:r>
            <w:r>
              <w:rPr>
                <w:lang w:eastAsia="ja-JP"/>
              </w:rPr>
              <w:t>26A_n79A</w:t>
            </w:r>
            <w:r>
              <w:rPr>
                <w:vertAlign w:val="superscript"/>
                <w:lang w:val="fi-FI" w:eastAsia="fi-FI"/>
              </w:rPr>
              <w:t>7</w:t>
            </w:r>
          </w:p>
        </w:tc>
        <w:tc>
          <w:tcPr>
            <w:tcW w:w="2280" w:type="dxa"/>
            <w:vAlign w:val="center"/>
          </w:tcPr>
          <w:p>
            <w:pPr>
              <w:pStyle w:val="TAC"/>
              <w:keepNext w:val="0"/>
              <w:rPr>
                <w:lang w:val="fi-FI" w:eastAsia="fi-FI"/>
              </w:rPr>
            </w:pPr>
            <w:r>
              <w:rPr>
                <w:lang w:eastAsia="ja-JP"/>
              </w:rPr>
              <w:t>DC_26A_n79A</w:t>
            </w:r>
          </w:p>
        </w:tc>
        <w:tc>
          <w:tcPr>
            <w:tcW w:w="2738" w:type="dxa"/>
            <w:shd w:val="clear" w:color="auto" w:fill="auto"/>
            <w:noWrap/>
            <w:vAlign w:val="center"/>
          </w:tcPr>
          <w:p>
            <w:pPr>
              <w:pStyle w:val="TAC"/>
              <w:keepNext w:val="0"/>
              <w:rPr>
                <w:lang w:val="fi-FI" w:eastAsia="fi-FI"/>
              </w:rPr>
            </w:pPr>
            <w:r>
              <w:rPr>
                <w:lang w:eastAsia="ja-JP"/>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DC_28A_n3A</w:t>
            </w:r>
          </w:p>
        </w:tc>
        <w:tc>
          <w:tcPr>
            <w:tcW w:w="2280" w:type="dxa"/>
            <w:vAlign w:val="center"/>
          </w:tcPr>
          <w:p>
            <w:pPr>
              <w:pStyle w:val="TAC"/>
              <w:keepNext w:val="0"/>
              <w:rPr>
                <w:lang w:eastAsia="ja-JP"/>
              </w:rPr>
            </w:pPr>
            <w:r>
              <w:rPr>
                <w:lang w:val="fi-FI" w:eastAsia="fi-FI"/>
              </w:rPr>
              <w:t>DC_28A_n3A</w:t>
            </w:r>
          </w:p>
        </w:tc>
        <w:tc>
          <w:tcPr>
            <w:tcW w:w="2738" w:type="dxa"/>
            <w:shd w:val="clear" w:color="auto" w:fill="auto"/>
            <w:noWrap/>
            <w:vAlign w:val="center"/>
          </w:tcPr>
          <w:p>
            <w:pPr>
              <w:pStyle w:val="TAC"/>
              <w:keepNext w:val="0"/>
              <w:rPr>
                <w:lang w:eastAsia="ja-JP"/>
              </w:rPr>
            </w:pPr>
            <w:r>
              <w:rPr>
                <w:rFonts w:hint="eastAsia"/>
                <w:lang w:val="fi-FI" w:eastAsia="zh-TW"/>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vAlign w:val="center"/>
          </w:tcPr>
          <w:p>
            <w:pPr>
              <w:pStyle w:val="TAC"/>
              <w:keepNext w:val="0"/>
              <w:rPr>
                <w:lang w:eastAsia="ja-JP"/>
              </w:rPr>
            </w:pPr>
            <w:r>
              <w:rPr>
                <w:lang w:val="fi-FI" w:eastAsia="fi-FI"/>
              </w:rPr>
              <w:t>DC_</w:t>
            </w:r>
            <w:r>
              <w:rPr>
                <w:lang w:val="fi-FI" w:eastAsia="zh-CN"/>
              </w:rPr>
              <w:t>28A_n5A</w:t>
            </w:r>
          </w:p>
        </w:tc>
        <w:tc>
          <w:tcPr>
            <w:tcW w:w="2738" w:type="dxa"/>
            <w:shd w:val="clear" w:color="auto" w:fill="auto"/>
            <w:noWrap/>
            <w:vAlign w:val="center"/>
          </w:tcPr>
          <w:p>
            <w:pPr>
              <w:pStyle w:val="TAC"/>
              <w:keepNext w:val="0"/>
              <w:rPr>
                <w:lang w:eastAsia="ja-JP"/>
              </w:rPr>
            </w:pPr>
            <w:r>
              <w:rPr>
                <w:lang w:val="en-US" w:eastAsia="zh-TW"/>
              </w:rPr>
              <w:t>No</w:t>
            </w:r>
          </w:p>
        </w:tc>
      </w:tr>
      <w:tr>
        <w:trPr>
          <w:trHeight w:val="288"/>
          <w:jc w:val="center"/>
        </w:trPr>
        <w:tc>
          <w:tcPr>
            <w:tcW w:w="2537" w:type="dxa"/>
            <w:shd w:val="clear" w:color="auto" w:fill="auto"/>
            <w:noWrap/>
            <w:vAlign w:val="center"/>
          </w:tcPr>
          <w:p>
            <w:pPr>
              <w:pStyle w:val="TAC"/>
              <w:rPr>
                <w:lang w:eastAsia="zh-TW"/>
              </w:rPr>
            </w:pPr>
            <w:r>
              <w:rPr>
                <w:lang w:eastAsia="zh-TW"/>
              </w:rPr>
              <w:t>DC_28A_n7A</w:t>
            </w:r>
          </w:p>
          <w:p>
            <w:pPr>
              <w:pStyle w:val="TAC"/>
              <w:keepNext w:val="0"/>
              <w:rPr>
                <w:lang w:eastAsia="fi-FI"/>
              </w:rPr>
            </w:pPr>
            <w:r>
              <w:rPr>
                <w:lang w:eastAsia="zh-TW"/>
              </w:rPr>
              <w:t>DC_28A_n7B</w:t>
            </w:r>
          </w:p>
        </w:tc>
        <w:tc>
          <w:tcPr>
            <w:tcW w:w="2280" w:type="dxa"/>
            <w:vAlign w:val="center"/>
          </w:tcPr>
          <w:p>
            <w:pPr>
              <w:pStyle w:val="TAC"/>
              <w:rPr>
                <w:lang w:eastAsia="fi-FI"/>
              </w:rPr>
            </w:pPr>
            <w:r>
              <w:rPr>
                <w:lang w:eastAsia="fi-FI"/>
              </w:rPr>
              <w:t>DC_28A_n7A</w:t>
            </w:r>
          </w:p>
          <w:p>
            <w:pPr>
              <w:pStyle w:val="TAC"/>
              <w:keepNext w:val="0"/>
              <w:rPr>
                <w:lang w:eastAsia="fi-FI"/>
              </w:rPr>
            </w:pPr>
            <w:r>
              <w:rPr>
                <w:lang w:eastAsia="fi-FI"/>
              </w:rPr>
              <w:t>DC_28A_n7B</w:t>
            </w:r>
          </w:p>
        </w:tc>
        <w:tc>
          <w:tcPr>
            <w:tcW w:w="2738" w:type="dxa"/>
            <w:shd w:val="clear" w:color="auto" w:fill="auto"/>
            <w:noWrap/>
            <w:vAlign w:val="center"/>
          </w:tcPr>
          <w:p>
            <w:pPr>
              <w:pStyle w:val="TAC"/>
              <w:keepNext w:val="0"/>
              <w:rPr>
                <w:lang w:val="en-US" w:eastAsia="zh-TW"/>
              </w:rPr>
            </w:pPr>
            <w:r>
              <w:rPr>
                <w:rFonts w:hint="eastAsia"/>
                <w:lang w:val="en-US" w:eastAsia="zh-TW"/>
              </w:rPr>
              <w:t>No</w:t>
            </w:r>
          </w:p>
        </w:tc>
      </w:tr>
      <w:tr>
        <w:trPr>
          <w:trHeight w:val="288"/>
          <w:jc w:val="center"/>
        </w:trPr>
        <w:tc>
          <w:tcPr>
            <w:tcW w:w="2537" w:type="dxa"/>
            <w:shd w:val="clear" w:color="auto" w:fill="auto"/>
            <w:noWrap/>
            <w:vAlign w:val="center"/>
          </w:tcPr>
          <w:p>
            <w:pPr>
              <w:pStyle w:val="TAC"/>
              <w:keepNext w:val="0"/>
              <w:rPr>
                <w:lang w:eastAsia="ja-JP"/>
              </w:rPr>
            </w:pPr>
            <w:r>
              <w:rPr>
                <w:lang w:eastAsia="ja-JP"/>
              </w:rPr>
              <w:t>DC_28A_n51A</w:t>
            </w:r>
          </w:p>
        </w:tc>
        <w:tc>
          <w:tcPr>
            <w:tcW w:w="2280" w:type="dxa"/>
            <w:vAlign w:val="center"/>
          </w:tcPr>
          <w:p>
            <w:pPr>
              <w:pStyle w:val="TAC"/>
              <w:keepNext w:val="0"/>
              <w:rPr>
                <w:lang w:eastAsia="ja-JP"/>
              </w:rPr>
            </w:pPr>
            <w:r>
              <w:rPr>
                <w:lang w:eastAsia="ja-JP"/>
              </w:rPr>
              <w:t>DC_28A_n51A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w:t>
            </w:r>
            <w:r>
              <w:rPr>
                <w:lang w:val="fi-FI" w:eastAsia="zh-CN"/>
              </w:rPr>
              <w:t>28A_n8A</w:t>
            </w:r>
          </w:p>
        </w:tc>
        <w:tc>
          <w:tcPr>
            <w:tcW w:w="2280" w:type="dxa"/>
            <w:vAlign w:val="center"/>
          </w:tcPr>
          <w:p>
            <w:pPr>
              <w:pStyle w:val="TAC"/>
              <w:keepNext w:val="0"/>
              <w:rPr>
                <w:lang w:eastAsia="ja-JP"/>
              </w:rPr>
            </w:pPr>
            <w:r>
              <w:rPr>
                <w:lang w:val="fi-FI" w:eastAsia="fi-FI"/>
              </w:rPr>
              <w:t>DC_</w:t>
            </w:r>
            <w:r>
              <w:rPr>
                <w:lang w:val="fi-FI" w:eastAsia="zh-CN"/>
              </w:rPr>
              <w:t>28A_n8A</w:t>
            </w:r>
          </w:p>
        </w:tc>
        <w:tc>
          <w:tcPr>
            <w:tcW w:w="2738" w:type="dxa"/>
            <w:shd w:val="clear" w:color="auto" w:fill="auto"/>
            <w:noWrap/>
            <w:vAlign w:val="center"/>
          </w:tcPr>
          <w:p>
            <w:pPr>
              <w:pStyle w:val="TAC"/>
              <w:keepNext w:val="0"/>
              <w:rPr>
                <w:lang w:eastAsia="ja-JP"/>
              </w:rPr>
            </w:pPr>
            <w:r>
              <w:rPr>
                <w:lang w:val="en-US"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zh-TW"/>
              </w:rPr>
              <w:t>28</w:t>
            </w:r>
            <w:r>
              <w:rPr>
                <w:lang w:val="fi-FI" w:eastAsia="fi-FI"/>
              </w:rPr>
              <w:t>A_n</w:t>
            </w:r>
            <w:r>
              <w:rPr>
                <w:lang w:val="fi-FI" w:eastAsia="zh-TW"/>
              </w:rPr>
              <w:t>41A</w:t>
            </w:r>
          </w:p>
        </w:tc>
        <w:tc>
          <w:tcPr>
            <w:tcW w:w="2280" w:type="dxa"/>
            <w:vAlign w:val="center"/>
          </w:tcPr>
          <w:p>
            <w:pPr>
              <w:pStyle w:val="TAC"/>
              <w:keepNext w:val="0"/>
              <w:rPr>
                <w:lang w:val="fi-FI" w:eastAsia="fi-FI"/>
              </w:rPr>
            </w:pPr>
            <w:r>
              <w:rPr>
                <w:lang w:val="fi-FI" w:eastAsia="fi-FI"/>
              </w:rPr>
              <w:t>DC_</w:t>
            </w:r>
            <w:r>
              <w:rPr>
                <w:rFonts w:hint="eastAsia"/>
                <w:lang w:val="fi-FI" w:eastAsia="zh-TW"/>
              </w:rPr>
              <w:t>28</w:t>
            </w:r>
            <w:r>
              <w:rPr>
                <w:lang w:val="fi-FI" w:eastAsia="fi-FI"/>
              </w:rPr>
              <w:t>A_n</w:t>
            </w:r>
            <w:r>
              <w:rPr>
                <w:rFonts w:hint="eastAsia"/>
                <w:lang w:val="fi-FI" w:eastAsia="zh-TW"/>
              </w:rPr>
              <w:t>41</w:t>
            </w:r>
            <w:r>
              <w:rPr>
                <w:lang w:val="fi-FI" w:eastAsia="zh-TW"/>
              </w:rPr>
              <w:t>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w:t>
            </w:r>
            <w:r>
              <w:rPr>
                <w:rFonts w:hint="eastAsia"/>
                <w:lang w:val="fi-FI" w:eastAsia="zh-TW"/>
              </w:rPr>
              <w:t>28</w:t>
            </w:r>
            <w:r>
              <w:rPr>
                <w:lang w:val="fi-FI" w:eastAsia="fi-FI"/>
              </w:rPr>
              <w:t>A_n</w:t>
            </w:r>
            <w:r>
              <w:rPr>
                <w:lang w:val="fi-FI" w:eastAsia="zh-TW"/>
              </w:rPr>
              <w:t>50A</w:t>
            </w:r>
          </w:p>
        </w:tc>
        <w:tc>
          <w:tcPr>
            <w:tcW w:w="2280" w:type="dxa"/>
            <w:vAlign w:val="center"/>
          </w:tcPr>
          <w:p>
            <w:pPr>
              <w:pStyle w:val="TAC"/>
              <w:keepNext w:val="0"/>
              <w:rPr>
                <w:lang w:val="fi-FI" w:eastAsia="fi-FI"/>
              </w:rPr>
            </w:pPr>
            <w:r>
              <w:rPr>
                <w:lang w:val="fi-FI" w:eastAsia="fi-FI"/>
              </w:rPr>
              <w:t>DC_</w:t>
            </w:r>
            <w:r>
              <w:rPr>
                <w:rFonts w:hint="eastAsia"/>
                <w:lang w:val="fi-FI" w:eastAsia="zh-TW"/>
              </w:rPr>
              <w:t>28</w:t>
            </w:r>
            <w:r>
              <w:rPr>
                <w:lang w:val="fi-FI" w:eastAsia="fi-FI"/>
              </w:rPr>
              <w:t>A_n</w:t>
            </w:r>
            <w:r>
              <w:rPr>
                <w:rFonts w:hint="eastAsia"/>
                <w:lang w:val="fi-FI" w:eastAsia="zh-TW"/>
              </w:rPr>
              <w:t>50</w:t>
            </w:r>
            <w:r>
              <w:rPr>
                <w:lang w:val="fi-FI" w:eastAsia="zh-TW"/>
              </w:rPr>
              <w:t>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DC_28A_n77A</w:t>
            </w:r>
            <w:r>
              <w:rPr>
                <w:vertAlign w:val="superscript"/>
                <w:lang w:val="en-US" w:eastAsia="fi-FI"/>
              </w:rPr>
              <w:t>7</w:t>
            </w:r>
          </w:p>
          <w:p>
            <w:pPr>
              <w:pStyle w:val="TAC"/>
              <w:keepNext w:val="0"/>
              <w:rPr>
                <w:lang w:val="en-US" w:eastAsia="fi-FI"/>
              </w:rPr>
            </w:pPr>
            <w:r>
              <w:rPr>
                <w:lang w:val="en-US" w:eastAsia="fi-FI"/>
              </w:rPr>
              <w:t>DC_28A_n77C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DC_28A_n77A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ins w:id="21" w:author="作成者"/>
        </w:trPr>
        <w:tc>
          <w:tcPr>
            <w:tcW w:w="2537" w:type="dxa"/>
            <w:shd w:val="clear" w:color="auto" w:fill="auto"/>
            <w:noWrap/>
            <w:vAlign w:val="center"/>
          </w:tcPr>
          <w:p>
            <w:pPr>
              <w:pStyle w:val="TAC"/>
              <w:keepNext w:val="0"/>
              <w:rPr>
                <w:ins w:id="22" w:author="作成者"/>
                <w:lang w:val="en-US" w:eastAsia="ja-JP"/>
              </w:rPr>
            </w:pPr>
            <w:ins w:id="23" w:author="作成者">
              <w:r>
                <w:rPr>
                  <w:rFonts w:hint="eastAsia"/>
                  <w:lang w:val="en-US" w:eastAsia="ja-JP"/>
                </w:rPr>
                <w:t>D</w:t>
              </w:r>
              <w:r>
                <w:rPr>
                  <w:lang w:val="en-US" w:eastAsia="ja-JP"/>
                </w:rPr>
                <w:t>C_28A_n77(2A)</w:t>
              </w:r>
              <w:r>
                <w:rPr>
                  <w:vertAlign w:val="superscript"/>
                  <w:lang w:val="en-US" w:eastAsia="ja-JP"/>
                </w:rPr>
                <w:t>7</w:t>
              </w:r>
            </w:ins>
          </w:p>
        </w:tc>
        <w:tc>
          <w:tcPr>
            <w:tcW w:w="2280" w:type="dxa"/>
            <w:vAlign w:val="center"/>
          </w:tcPr>
          <w:p>
            <w:pPr>
              <w:pStyle w:val="TAC"/>
              <w:keepNext w:val="0"/>
              <w:rPr>
                <w:ins w:id="24" w:author="作成者"/>
                <w:lang w:val="fi-FI" w:eastAsia="fi-FI"/>
              </w:rPr>
            </w:pPr>
            <w:ins w:id="25" w:author="作成者">
              <w:r>
                <w:rPr>
                  <w:lang w:val="fi-FI" w:eastAsia="fi-FI"/>
                </w:rPr>
                <w:t>DC_28A_n77A</w:t>
              </w:r>
            </w:ins>
          </w:p>
        </w:tc>
        <w:tc>
          <w:tcPr>
            <w:tcW w:w="2738" w:type="dxa"/>
            <w:shd w:val="clear" w:color="auto" w:fill="auto"/>
            <w:noWrap/>
            <w:vAlign w:val="center"/>
          </w:tcPr>
          <w:p>
            <w:pPr>
              <w:pStyle w:val="TAC"/>
              <w:keepNext w:val="0"/>
              <w:rPr>
                <w:ins w:id="26" w:author="作成者"/>
                <w:lang w:val="fi-FI" w:eastAsia="fi-FI"/>
              </w:rPr>
            </w:pPr>
            <w:ins w:id="27" w:author="作成者">
              <w:r>
                <w:rPr>
                  <w:lang w:val="fi-FI" w:eastAsia="fi-FI"/>
                </w:rPr>
                <w:t>No</w:t>
              </w:r>
            </w:ins>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DC_28A_n78A</w:t>
            </w:r>
            <w:r>
              <w:rPr>
                <w:vertAlign w:val="superscript"/>
                <w:lang w:val="en-US" w:eastAsia="fi-FI"/>
              </w:rPr>
              <w:t>7</w:t>
            </w:r>
          </w:p>
          <w:p>
            <w:pPr>
              <w:pStyle w:val="TAC"/>
              <w:keepNext w:val="0"/>
              <w:rPr>
                <w:lang w:val="en-US" w:eastAsia="fi-FI"/>
              </w:rPr>
            </w:pPr>
            <w:r>
              <w:rPr>
                <w:lang w:val="en-US" w:eastAsia="fi-FI"/>
              </w:rPr>
              <w:t>DC_28A_n78C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DC_28A_n78A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DC_28A_n79A</w:t>
            </w:r>
            <w:r>
              <w:rPr>
                <w:vertAlign w:val="superscript"/>
                <w:lang w:val="en-US" w:eastAsia="fi-FI"/>
              </w:rPr>
              <w:t>7</w:t>
            </w:r>
          </w:p>
          <w:p>
            <w:pPr>
              <w:pStyle w:val="TAC"/>
              <w:keepNext w:val="0"/>
              <w:rPr>
                <w:lang w:val="en-US" w:eastAsia="fi-FI"/>
              </w:rPr>
            </w:pPr>
            <w:r>
              <w:rPr>
                <w:lang w:val="en-US" w:eastAsia="fi-FI"/>
              </w:rPr>
              <w:t>DC_28A_n79C</w:t>
            </w:r>
            <w:r>
              <w:rPr>
                <w:vertAlign w:val="superscript"/>
                <w:lang w:val="en-US" w:eastAsia="fi-FI"/>
              </w:rPr>
              <w:t>7</w:t>
            </w:r>
          </w:p>
        </w:tc>
        <w:tc>
          <w:tcPr>
            <w:tcW w:w="2280" w:type="dxa"/>
            <w:vAlign w:val="center"/>
          </w:tcPr>
          <w:p>
            <w:pPr>
              <w:pStyle w:val="TAC"/>
              <w:keepNext w:val="0"/>
              <w:rPr>
                <w:lang w:val="fi-FI" w:eastAsia="fi-FI"/>
              </w:rPr>
            </w:pPr>
            <w:r>
              <w:rPr>
                <w:lang w:val="fi-FI" w:eastAsia="fi-FI"/>
              </w:rPr>
              <w:t>DC_28A_n79A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fi-FI" w:eastAsia="fi-FI"/>
              </w:rPr>
              <w:t>DC_</w:t>
            </w:r>
            <w:r>
              <w:rPr>
                <w:lang w:val="fi-FI" w:eastAsia="zh-CN"/>
              </w:rPr>
              <w:t>30A_n2A</w:t>
            </w:r>
          </w:p>
        </w:tc>
        <w:tc>
          <w:tcPr>
            <w:tcW w:w="2280" w:type="dxa"/>
            <w:vAlign w:val="center"/>
          </w:tcPr>
          <w:p>
            <w:pPr>
              <w:pStyle w:val="TAC"/>
              <w:keepNext w:val="0"/>
              <w:rPr>
                <w:lang w:val="fi-FI" w:eastAsia="fi-FI"/>
              </w:rPr>
            </w:pPr>
            <w:r>
              <w:rPr>
                <w:lang w:val="fi-FI" w:eastAsia="fi-FI"/>
              </w:rPr>
              <w:t>DC_</w:t>
            </w:r>
            <w:r>
              <w:rPr>
                <w:lang w:val="fi-FI" w:eastAsia="zh-CN"/>
              </w:rPr>
              <w:t>30A_n2A</w:t>
            </w:r>
          </w:p>
        </w:tc>
        <w:tc>
          <w:tcPr>
            <w:tcW w:w="2738" w:type="dxa"/>
            <w:shd w:val="clear" w:color="auto" w:fill="auto"/>
            <w:noWrap/>
            <w:vAlign w:val="center"/>
          </w:tcPr>
          <w:p>
            <w:pPr>
              <w:pStyle w:val="TAC"/>
              <w:keepNext w:val="0"/>
              <w:rPr>
                <w:lang w:val="fi-FI" w:eastAsia="fi-FI"/>
              </w:rPr>
            </w:pPr>
            <w:r>
              <w:rPr>
                <w:lang w:val="en-US"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DC_30A_n5A</w:t>
            </w:r>
          </w:p>
        </w:tc>
        <w:tc>
          <w:tcPr>
            <w:tcW w:w="2280" w:type="dxa"/>
            <w:vAlign w:val="center"/>
          </w:tcPr>
          <w:p>
            <w:pPr>
              <w:pStyle w:val="TAC"/>
              <w:keepNext w:val="0"/>
              <w:rPr>
                <w:lang w:val="fi-FI" w:eastAsia="fi-FI"/>
              </w:rPr>
            </w:pPr>
            <w:r>
              <w:rPr>
                <w:lang w:val="fi-FI" w:eastAsia="fi-FI"/>
              </w:rPr>
              <w:t>DC_30A_n5A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DC_30A_n66A</w:t>
            </w:r>
          </w:p>
        </w:tc>
        <w:tc>
          <w:tcPr>
            <w:tcW w:w="2280" w:type="dxa"/>
            <w:vAlign w:val="center"/>
          </w:tcPr>
          <w:p>
            <w:pPr>
              <w:pStyle w:val="TAC"/>
              <w:keepNext w:val="0"/>
              <w:rPr>
                <w:lang w:val="fi-FI" w:eastAsia="fi-FI"/>
              </w:rPr>
            </w:pPr>
            <w:r>
              <w:rPr>
                <w:lang w:val="fi-FI" w:eastAsia="fi-FI"/>
              </w:rPr>
              <w:t>DC_30A_n66A</w:t>
            </w:r>
          </w:p>
        </w:tc>
        <w:tc>
          <w:tcPr>
            <w:tcW w:w="2738" w:type="dxa"/>
            <w:shd w:val="clear" w:color="auto" w:fill="auto"/>
            <w:noWrap/>
            <w:vAlign w:val="center"/>
          </w:tcPr>
          <w:p>
            <w:pPr>
              <w:pStyle w:val="TAC"/>
              <w:keepNext w:val="0"/>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DC_38A_n78A</w:t>
            </w:r>
            <w:r>
              <w:rPr>
                <w:vertAlign w:val="superscript"/>
                <w:lang w:val="en-US" w:eastAsia="fi-FI"/>
              </w:rPr>
              <w:t>7</w:t>
            </w:r>
          </w:p>
        </w:tc>
        <w:tc>
          <w:tcPr>
            <w:tcW w:w="2280" w:type="dxa"/>
            <w:vAlign w:val="center"/>
          </w:tcPr>
          <w:p>
            <w:pPr>
              <w:pStyle w:val="TAC"/>
              <w:keepNext w:val="0"/>
              <w:rPr>
                <w:lang w:val="fi-FI" w:eastAsia="fi-FI"/>
              </w:rPr>
            </w:pPr>
            <w:r>
              <w:rPr>
                <w:lang w:val="fi-FI" w:eastAsia="fi-FI"/>
              </w:rPr>
              <w:t>N/A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rFonts w:hint="eastAsia"/>
                <w:lang w:val="fi-FI" w:eastAsia="zh-CN"/>
              </w:rPr>
              <w:t>DC_39A_n40A</w:t>
            </w:r>
            <w:r>
              <w:rPr>
                <w:vertAlign w:val="superscript"/>
                <w:lang w:val="en-US" w:eastAsia="zh-CN"/>
              </w:rPr>
              <w:t>3</w:t>
            </w:r>
          </w:p>
        </w:tc>
        <w:tc>
          <w:tcPr>
            <w:tcW w:w="2280" w:type="dxa"/>
            <w:vAlign w:val="center"/>
          </w:tcPr>
          <w:p>
            <w:pPr>
              <w:pStyle w:val="TAC"/>
              <w:keepNext w:val="0"/>
              <w:rPr>
                <w:lang w:val="fi-FI" w:eastAsia="fi-FI"/>
              </w:rPr>
            </w:pPr>
            <w:r>
              <w:rPr>
                <w:rFonts w:hint="eastAsia"/>
                <w:lang w:val="fi-FI" w:eastAsia="zh-CN"/>
              </w:rPr>
              <w:t>DC_39A_n40A</w:t>
            </w:r>
          </w:p>
        </w:tc>
        <w:tc>
          <w:tcPr>
            <w:tcW w:w="2738" w:type="dxa"/>
            <w:shd w:val="clear" w:color="auto" w:fill="auto"/>
            <w:noWrap/>
            <w:vAlign w:val="center"/>
          </w:tcPr>
          <w:p>
            <w:pPr>
              <w:pStyle w:val="TAC"/>
              <w:keepNext w:val="0"/>
              <w:rPr>
                <w:lang w:val="fi-FI" w:eastAsia="fi-FI"/>
              </w:rPr>
            </w:pPr>
            <w:r>
              <w:rPr>
                <w:rFonts w:hint="eastAsia"/>
                <w:lang w:val="fi-FI" w:eastAsia="zh-TW"/>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pPr>
              <w:pStyle w:val="TAC"/>
              <w:keepNext w:val="0"/>
              <w:rPr>
                <w:lang w:val="en-US" w:eastAsia="fi-FI"/>
              </w:rPr>
            </w:pPr>
            <w:r>
              <w:rPr>
                <w:lang w:val="en-US" w:eastAsia="zh-CN"/>
              </w:rPr>
              <w:t>DC_39C_n41A</w:t>
            </w:r>
          </w:p>
        </w:tc>
        <w:tc>
          <w:tcPr>
            <w:tcW w:w="2280" w:type="dxa"/>
            <w:vAlign w:val="center"/>
          </w:tcPr>
          <w:p>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pPr>
              <w:pStyle w:val="TAC"/>
              <w:keepNext w:val="0"/>
              <w:rPr>
                <w:lang w:val="en-US" w:eastAsia="fi-FI"/>
              </w:rPr>
            </w:pPr>
            <w:r>
              <w:rPr>
                <w:lang w:val="en-US" w:eastAsia="zh-CN"/>
              </w:rPr>
              <w:t>DC_39C_n41A</w:t>
            </w:r>
          </w:p>
        </w:tc>
        <w:tc>
          <w:tcPr>
            <w:tcW w:w="2738" w:type="dxa"/>
            <w:shd w:val="clear" w:color="auto" w:fill="auto"/>
            <w:noWrap/>
            <w:vAlign w:val="center"/>
          </w:tcPr>
          <w:p>
            <w:pPr>
              <w:pStyle w:val="TAC"/>
              <w:keepNext w:val="0"/>
              <w:rPr>
                <w:lang w:val="fi-FI" w:eastAsia="fi-FI"/>
              </w:rPr>
            </w:pPr>
            <w:r>
              <w:rPr>
                <w:lang w:val="en-US" w:eastAsia="zh-TW"/>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DC_39A_n78A</w:t>
            </w:r>
            <w:r>
              <w:rPr>
                <w:vertAlign w:val="superscript"/>
                <w:lang w:val="fi-FI" w:eastAsia="fi-FI"/>
              </w:rPr>
              <w:t>5,7</w:t>
            </w:r>
          </w:p>
        </w:tc>
        <w:tc>
          <w:tcPr>
            <w:tcW w:w="2280" w:type="dxa"/>
            <w:vAlign w:val="center"/>
          </w:tcPr>
          <w:p>
            <w:pPr>
              <w:pStyle w:val="TAC"/>
              <w:keepNext w:val="0"/>
              <w:rPr>
                <w:lang w:val="fi-FI" w:eastAsia="fi-FI"/>
              </w:rPr>
            </w:pPr>
            <w:r>
              <w:rPr>
                <w:lang w:val="fi-FI" w:eastAsia="fi-FI"/>
              </w:rPr>
              <w:t>DC_39A_n78A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DC_39A_n79A</w:t>
            </w:r>
            <w:r>
              <w:rPr>
                <w:vertAlign w:val="superscript"/>
                <w:lang w:val="fi-FI" w:eastAsia="fi-FI"/>
              </w:rPr>
              <w:t>7</w:t>
            </w:r>
          </w:p>
        </w:tc>
        <w:tc>
          <w:tcPr>
            <w:tcW w:w="2280" w:type="dxa"/>
            <w:vAlign w:val="center"/>
          </w:tcPr>
          <w:p>
            <w:pPr>
              <w:pStyle w:val="TAC"/>
              <w:keepNext w:val="0"/>
              <w:rPr>
                <w:lang w:val="fi-FI" w:eastAsia="fi-FI"/>
              </w:rPr>
            </w:pPr>
            <w:r>
              <w:rPr>
                <w:lang w:val="fi-FI" w:eastAsia="fi-FI"/>
              </w:rPr>
              <w:t>DC_39A_n79A</w:t>
            </w:r>
          </w:p>
        </w:tc>
        <w:tc>
          <w:tcPr>
            <w:tcW w:w="2738" w:type="dxa"/>
            <w:shd w:val="clear" w:color="auto" w:fill="auto"/>
            <w:noWrap/>
            <w:vAlign w:val="center"/>
          </w:tcPr>
          <w:p>
            <w:pPr>
              <w:pStyle w:val="TAC"/>
              <w:keepNext w:val="0"/>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0" w:type="dxa"/>
            <w:vAlign w:val="center"/>
          </w:tcPr>
          <w:p>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shd w:val="clear" w:color="auto" w:fill="auto"/>
            <w:noWrap/>
            <w:vAlign w:val="center"/>
          </w:tcPr>
          <w:p>
            <w:pPr>
              <w:pStyle w:val="TAC"/>
              <w:keepNext w:val="0"/>
              <w:rPr>
                <w:lang w:val="fi-FI" w:eastAsia="fi-FI"/>
              </w:rPr>
            </w:pPr>
            <w:r>
              <w:rPr>
                <w:rFonts w:eastAsia="ＭＳ 明朝"/>
              </w:rPr>
              <w:t>No</w:t>
            </w:r>
          </w:p>
        </w:tc>
      </w:tr>
      <w:tr>
        <w:trPr>
          <w:trHeight w:val="288"/>
          <w:jc w:val="center"/>
        </w:trPr>
        <w:tc>
          <w:tcPr>
            <w:tcW w:w="2537" w:type="dxa"/>
            <w:shd w:val="clear" w:color="auto" w:fill="auto"/>
            <w:noWrap/>
            <w:vAlign w:val="center"/>
          </w:tcPr>
          <w:p>
            <w:pPr>
              <w:pStyle w:val="TAC"/>
              <w:keepNext w:val="0"/>
              <w:rPr>
                <w:vertAlign w:val="superscript"/>
                <w:lang w:val="en-US" w:eastAsia="zh-TW"/>
              </w:rPr>
            </w:pPr>
            <w:r>
              <w:rPr>
                <w:lang w:eastAsia="fi-FI"/>
              </w:rPr>
              <w:t>DC_</w:t>
            </w:r>
            <w:r>
              <w:rPr>
                <w:rFonts w:hint="eastAsia"/>
                <w:lang w:val="en-US" w:eastAsia="zh-CN"/>
              </w:rPr>
              <w:t>40</w:t>
            </w:r>
            <w:r>
              <w:rPr>
                <w:lang w:eastAsia="fi-FI"/>
              </w:rPr>
              <w:t>A_n</w:t>
            </w:r>
            <w:r>
              <w:rPr>
                <w:rFonts w:hint="eastAsia"/>
                <w:lang w:val="en-US" w:eastAsia="zh-CN"/>
              </w:rPr>
              <w:t>41</w:t>
            </w:r>
            <w:r>
              <w:rPr>
                <w:lang w:eastAsia="fi-FI"/>
              </w:rPr>
              <w:t>A</w:t>
            </w:r>
            <w:r>
              <w:rPr>
                <w:vertAlign w:val="superscript"/>
                <w:lang w:val="en-US" w:eastAsia="fi-FI"/>
              </w:rPr>
              <w:t>3</w:t>
            </w:r>
          </w:p>
          <w:p>
            <w:pPr>
              <w:pStyle w:val="TAC"/>
              <w:keepNext w:val="0"/>
              <w:rPr>
                <w:lang w:eastAsia="fi-FI"/>
              </w:rPr>
            </w:pPr>
            <w:r>
              <w:rPr>
                <w:lang w:val="en-US" w:eastAsia="fi-FI"/>
              </w:rPr>
              <w:t>DC_40C_n41A</w:t>
            </w:r>
            <w:r>
              <w:rPr>
                <w:vertAlign w:val="superscript"/>
                <w:lang w:val="en-US" w:eastAsia="fi-FI"/>
              </w:rPr>
              <w:t>3</w:t>
            </w:r>
          </w:p>
        </w:tc>
        <w:tc>
          <w:tcPr>
            <w:tcW w:w="2280" w:type="dxa"/>
            <w:vAlign w:val="center"/>
          </w:tcPr>
          <w:p>
            <w:pPr>
              <w:pStyle w:val="TAC"/>
              <w:keepNext w:val="0"/>
              <w:rPr>
                <w:lang w:val="fi-FI" w:eastAsia="fi-FI"/>
              </w:rPr>
            </w:pPr>
            <w:r>
              <w:rPr>
                <w:lang w:val="fi-FI" w:eastAsia="fi-FI"/>
              </w:rPr>
              <w:t>DC_</w:t>
            </w:r>
            <w:r>
              <w:rPr>
                <w:rFonts w:hint="eastAsia"/>
                <w:lang w:val="en-US" w:eastAsia="zh-CN"/>
              </w:rPr>
              <w:t>40</w:t>
            </w:r>
            <w:r>
              <w:rPr>
                <w:lang w:val="fi-FI" w:eastAsia="fi-FI"/>
              </w:rPr>
              <w:t>A_n</w:t>
            </w:r>
            <w:r>
              <w:rPr>
                <w:rFonts w:hint="eastAsia"/>
                <w:lang w:val="en-US" w:eastAsia="zh-CN"/>
              </w:rPr>
              <w:t>41</w:t>
            </w:r>
            <w:r>
              <w:rPr>
                <w:lang w:val="fi-FI" w:eastAsia="fi-FI"/>
              </w:rPr>
              <w:t>A</w:t>
            </w:r>
          </w:p>
        </w:tc>
        <w:tc>
          <w:tcPr>
            <w:tcW w:w="2738" w:type="dxa"/>
            <w:shd w:val="clear" w:color="auto" w:fill="auto"/>
            <w:noWrap/>
            <w:vAlign w:val="center"/>
          </w:tcPr>
          <w:p>
            <w:pPr>
              <w:pStyle w:val="TAC"/>
              <w:keepNext w:val="0"/>
              <w:rPr>
                <w:lang w:val="fi-FI" w:eastAsia="fi-FI"/>
              </w:rPr>
            </w:pPr>
            <w:r>
              <w:rPr>
                <w:lang w:val="en-US" w:eastAsia="zh-TW"/>
              </w:rPr>
              <w:t>No</w:t>
            </w:r>
          </w:p>
        </w:tc>
      </w:tr>
      <w:tr>
        <w:trPr>
          <w:trHeight w:val="288"/>
          <w:jc w:val="center"/>
        </w:trPr>
        <w:tc>
          <w:tcPr>
            <w:tcW w:w="2537" w:type="dxa"/>
            <w:shd w:val="clear" w:color="auto" w:fill="auto"/>
            <w:noWrap/>
            <w:vAlign w:val="center"/>
          </w:tcPr>
          <w:p>
            <w:pPr>
              <w:pStyle w:val="TAC"/>
              <w:rPr>
                <w:lang w:val="fi-FI" w:eastAsia="fi-FI"/>
              </w:rPr>
            </w:pPr>
            <w:r>
              <w:rPr>
                <w:lang w:val="fi-FI" w:eastAsia="fi-FI"/>
              </w:rPr>
              <w:t>DC_40A_n77A</w:t>
            </w:r>
          </w:p>
        </w:tc>
        <w:tc>
          <w:tcPr>
            <w:tcW w:w="2280" w:type="dxa"/>
            <w:vAlign w:val="center"/>
          </w:tcPr>
          <w:p>
            <w:pPr>
              <w:pStyle w:val="TAC"/>
              <w:rPr>
                <w:lang w:val="fi-FI" w:eastAsia="fi-FI"/>
              </w:rPr>
            </w:pPr>
            <w:r>
              <w:rPr>
                <w:lang w:val="fi-FI" w:eastAsia="fi-FI"/>
              </w:rPr>
              <w:t>N/A</w:t>
            </w:r>
          </w:p>
        </w:tc>
        <w:tc>
          <w:tcPr>
            <w:tcW w:w="2738" w:type="dxa"/>
            <w:shd w:val="clear" w:color="auto" w:fill="auto"/>
            <w:noWrap/>
            <w:vAlign w:val="center"/>
          </w:tcPr>
          <w:p>
            <w:pPr>
              <w:pStyle w:val="TAC"/>
              <w:rPr>
                <w:lang w:val="fi-FI" w:eastAsia="fi-FI"/>
              </w:rPr>
            </w:pPr>
            <w:r>
              <w:rPr>
                <w:rFonts w:eastAsia="游明朝"/>
                <w:lang w:val="fi-FI" w:eastAsia="ja-JP"/>
              </w:rPr>
              <w:t>No</w:t>
            </w:r>
          </w:p>
        </w:tc>
      </w:tr>
      <w:tr>
        <w:trPr>
          <w:trHeight w:val="288"/>
          <w:jc w:val="center"/>
        </w:trPr>
        <w:tc>
          <w:tcPr>
            <w:tcW w:w="2537" w:type="dxa"/>
            <w:shd w:val="clear" w:color="auto" w:fill="auto"/>
            <w:noWrap/>
            <w:vAlign w:val="center"/>
          </w:tcPr>
          <w:p>
            <w:pPr>
              <w:pStyle w:val="TAC"/>
              <w:rPr>
                <w:lang w:val="en-US" w:eastAsia="zh-CN"/>
              </w:rPr>
            </w:pPr>
            <w:r>
              <w:rPr>
                <w:lang w:val="en-US" w:eastAsia="fi-FI"/>
              </w:rPr>
              <w:t>DC_</w:t>
            </w:r>
            <w:r>
              <w:rPr>
                <w:lang w:val="en-US" w:eastAsia="zh-CN"/>
              </w:rPr>
              <w:t>40A_n78A</w:t>
            </w:r>
          </w:p>
          <w:p>
            <w:pPr>
              <w:pStyle w:val="TAC"/>
              <w:rPr>
                <w:lang w:val="en-US" w:eastAsia="fi-FI"/>
              </w:rPr>
            </w:pPr>
            <w:r>
              <w:rPr>
                <w:lang w:val="en-US" w:eastAsia="fi-FI"/>
              </w:rPr>
              <w:t>DC_</w:t>
            </w:r>
            <w:r>
              <w:rPr>
                <w:lang w:val="en-US" w:eastAsia="zh-CN"/>
              </w:rPr>
              <w:t>40C_n78A</w:t>
            </w:r>
          </w:p>
        </w:tc>
        <w:tc>
          <w:tcPr>
            <w:tcW w:w="2280" w:type="dxa"/>
            <w:vAlign w:val="center"/>
          </w:tcPr>
          <w:p>
            <w:pPr>
              <w:pStyle w:val="TAC"/>
              <w:rPr>
                <w:lang w:val="en-US" w:eastAsia="zh-CN"/>
              </w:rPr>
            </w:pPr>
            <w:r>
              <w:rPr>
                <w:lang w:val="en-US" w:eastAsia="fi-FI"/>
              </w:rPr>
              <w:t>DC_</w:t>
            </w:r>
            <w:r>
              <w:rPr>
                <w:lang w:val="en-US" w:eastAsia="zh-CN"/>
              </w:rPr>
              <w:t>40A_n78A</w:t>
            </w:r>
          </w:p>
          <w:p>
            <w:pPr>
              <w:pStyle w:val="TAC"/>
              <w:rPr>
                <w:lang w:val="en-US" w:eastAsia="fi-FI"/>
              </w:rPr>
            </w:pPr>
            <w:r>
              <w:rPr>
                <w:lang w:val="en-US" w:eastAsia="fi-FI"/>
              </w:rPr>
              <w:t>DC_</w:t>
            </w:r>
            <w:r>
              <w:rPr>
                <w:lang w:val="en-US" w:eastAsia="zh-CN"/>
              </w:rPr>
              <w:t>40C_n78A</w:t>
            </w:r>
          </w:p>
        </w:tc>
        <w:tc>
          <w:tcPr>
            <w:tcW w:w="2738" w:type="dxa"/>
            <w:shd w:val="clear" w:color="auto" w:fill="auto"/>
            <w:noWrap/>
            <w:vAlign w:val="center"/>
          </w:tcPr>
          <w:p>
            <w:pPr>
              <w:pStyle w:val="TAC"/>
              <w:rPr>
                <w:rFonts w:eastAsia="游明朝"/>
                <w:lang w:val="fi-FI" w:eastAsia="ja-JP"/>
              </w:rPr>
            </w:pPr>
            <w:r>
              <w:rPr>
                <w:lang w:val="en-US" w:eastAsia="zh-TW"/>
              </w:rPr>
              <w:t>No</w:t>
            </w:r>
          </w:p>
        </w:tc>
      </w:tr>
      <w:tr>
        <w:trPr>
          <w:trHeight w:val="288"/>
          <w:jc w:val="center"/>
        </w:trPr>
        <w:tc>
          <w:tcPr>
            <w:tcW w:w="2537" w:type="dxa"/>
            <w:shd w:val="clear" w:color="auto" w:fill="auto"/>
            <w:noWrap/>
            <w:vAlign w:val="center"/>
          </w:tcPr>
          <w:p>
            <w:pPr>
              <w:pStyle w:val="TAC"/>
              <w:rPr>
                <w:lang w:val="en-US" w:eastAsia="zh-CN"/>
              </w:rPr>
            </w:pPr>
            <w:r>
              <w:rPr>
                <w:lang w:eastAsia="fi-FI"/>
              </w:rPr>
              <w:t>DC_</w:t>
            </w:r>
            <w:r>
              <w:rPr>
                <w:rFonts w:hint="eastAsia"/>
                <w:lang w:val="en-US" w:eastAsia="zh-CN"/>
              </w:rPr>
              <w:t>40</w:t>
            </w:r>
            <w:r>
              <w:rPr>
                <w:lang w:eastAsia="fi-FI"/>
              </w:rPr>
              <w:t>A_</w:t>
            </w:r>
            <w:r>
              <w:rPr>
                <w:rFonts w:hint="eastAsia"/>
                <w:lang w:eastAsia="zh-CN"/>
              </w:rPr>
              <w:t>n79</w:t>
            </w:r>
            <w:r>
              <w:rPr>
                <w:lang w:eastAsia="fi-FI"/>
              </w:rPr>
              <w:t>A</w:t>
            </w:r>
            <w:r>
              <w:rPr>
                <w:vertAlign w:val="superscript"/>
                <w:lang w:val="en-US" w:eastAsia="zh-CN"/>
              </w:rPr>
              <w:t>7,12</w:t>
            </w:r>
          </w:p>
          <w:p>
            <w:pPr>
              <w:pStyle w:val="TAC"/>
              <w:rPr>
                <w:lang w:eastAsia="fi-FI"/>
              </w:rPr>
            </w:pPr>
            <w:r>
              <w:rPr>
                <w:lang w:val="en-US" w:eastAsia="zh-CN"/>
              </w:rPr>
              <w:t>DC_40C_n79A</w:t>
            </w:r>
            <w:r>
              <w:rPr>
                <w:vertAlign w:val="superscript"/>
                <w:lang w:val="en-US" w:eastAsia="zh-CN"/>
              </w:rPr>
              <w:t>7,12</w:t>
            </w:r>
          </w:p>
        </w:tc>
        <w:tc>
          <w:tcPr>
            <w:tcW w:w="2280" w:type="dxa"/>
            <w:vAlign w:val="center"/>
          </w:tcPr>
          <w:p>
            <w:pPr>
              <w:pStyle w:val="TAC"/>
              <w:rPr>
                <w:lang w:val="fi-FI" w:eastAsia="fi-FI"/>
              </w:rPr>
            </w:pPr>
            <w:r>
              <w:rPr>
                <w:lang w:val="fi-FI" w:eastAsia="fi-FI"/>
              </w:rPr>
              <w:t>DC_</w:t>
            </w:r>
            <w:r>
              <w:rPr>
                <w:rFonts w:hint="eastAsia"/>
                <w:lang w:val="en-US" w:eastAsia="zh-CN"/>
              </w:rPr>
              <w:t>40</w:t>
            </w:r>
            <w:r>
              <w:rPr>
                <w:lang w:val="fi-FI" w:eastAsia="fi-FI"/>
              </w:rPr>
              <w:t>A_</w:t>
            </w:r>
            <w:r>
              <w:rPr>
                <w:rFonts w:hint="eastAsia"/>
                <w:lang w:val="fi-FI" w:eastAsia="zh-CN"/>
              </w:rPr>
              <w:t>n79</w:t>
            </w:r>
            <w:r>
              <w:rPr>
                <w:lang w:val="fi-FI" w:eastAsia="fi-FI"/>
              </w:rPr>
              <w:t>A</w:t>
            </w:r>
          </w:p>
        </w:tc>
        <w:tc>
          <w:tcPr>
            <w:tcW w:w="2738" w:type="dxa"/>
            <w:shd w:val="clear" w:color="auto" w:fill="auto"/>
            <w:noWrap/>
            <w:vAlign w:val="center"/>
          </w:tcPr>
          <w:p>
            <w:pPr>
              <w:pStyle w:val="TAC"/>
              <w:rPr>
                <w:rFonts w:eastAsia="游明朝"/>
                <w:lang w:val="fi-FI" w:eastAsia="ja-JP"/>
              </w:rPr>
            </w:pPr>
            <w:r>
              <w:rPr>
                <w:lang w:val="en-US" w:eastAsia="zh-TW"/>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DC_41A_n77A</w:t>
            </w:r>
          </w:p>
          <w:p>
            <w:pPr>
              <w:pStyle w:val="TAC"/>
              <w:rPr>
                <w:lang w:val="en-US" w:eastAsia="fi-FI"/>
              </w:rPr>
            </w:pPr>
            <w:r>
              <w:t>DC_41C_n77A</w:t>
            </w:r>
          </w:p>
        </w:tc>
        <w:tc>
          <w:tcPr>
            <w:tcW w:w="2280" w:type="dxa"/>
            <w:vAlign w:val="center"/>
          </w:tcPr>
          <w:p>
            <w:pPr>
              <w:pStyle w:val="TAC"/>
              <w:rPr>
                <w:lang w:eastAsia="fi-FI"/>
              </w:rPr>
            </w:pPr>
            <w:r>
              <w:rPr>
                <w:lang w:eastAsia="fi-FI"/>
              </w:rPr>
              <w:t>DC_41A_n77A</w:t>
            </w:r>
          </w:p>
          <w:p>
            <w:pPr>
              <w:pStyle w:val="TAC"/>
              <w:rPr>
                <w:lang w:eastAsia="fi-FI"/>
              </w:rPr>
            </w:pPr>
            <w:r>
              <w:rPr>
                <w:lang w:eastAsia="ja-JP"/>
              </w:rPr>
              <w:t>DC_41C_n77A</w:t>
            </w:r>
          </w:p>
        </w:tc>
        <w:tc>
          <w:tcPr>
            <w:tcW w:w="2738" w:type="dxa"/>
            <w:shd w:val="clear" w:color="auto" w:fill="auto"/>
            <w:noWrap/>
            <w:vAlign w:val="center"/>
          </w:tcPr>
          <w:p>
            <w:pPr>
              <w:pStyle w:val="TAC"/>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rPr>
                <w:bCs/>
                <w:lang w:eastAsia="fi-FI"/>
              </w:rPr>
            </w:pPr>
            <w:r>
              <w:rPr>
                <w:bCs/>
                <w:lang w:eastAsia="fi-FI"/>
              </w:rPr>
              <w:t>DC_4</w:t>
            </w:r>
            <w:r>
              <w:rPr>
                <w:bCs/>
                <w:lang w:eastAsia="zh-CN"/>
              </w:rPr>
              <w:t>1</w:t>
            </w:r>
            <w:r>
              <w:rPr>
                <w:bCs/>
                <w:lang w:eastAsia="fi-FI"/>
              </w:rPr>
              <w:t>A_n</w:t>
            </w:r>
            <w:r>
              <w:rPr>
                <w:bCs/>
                <w:lang w:eastAsia="zh-CN"/>
              </w:rPr>
              <w:t>77(2</w:t>
            </w:r>
            <w:r>
              <w:rPr>
                <w:bCs/>
                <w:lang w:eastAsia="fi-FI"/>
              </w:rPr>
              <w:t>A)</w:t>
            </w:r>
          </w:p>
          <w:p>
            <w:pPr>
              <w:pStyle w:val="TAC"/>
              <w:rPr>
                <w:lang w:val="en-US" w:eastAsia="fi-FI"/>
              </w:rPr>
            </w:pPr>
            <w:r>
              <w:rPr>
                <w:bCs/>
                <w:lang w:eastAsia="fi-FI"/>
              </w:rPr>
              <w:t>DC_4</w:t>
            </w:r>
            <w:r>
              <w:rPr>
                <w:bCs/>
                <w:lang w:eastAsia="zh-CN"/>
              </w:rPr>
              <w:t>1</w:t>
            </w:r>
            <w:r>
              <w:rPr>
                <w:bCs/>
                <w:lang w:eastAsia="fi-FI"/>
              </w:rPr>
              <w:t>C_n</w:t>
            </w:r>
            <w:r>
              <w:rPr>
                <w:bCs/>
                <w:lang w:eastAsia="zh-CN"/>
              </w:rPr>
              <w:t>77(2</w:t>
            </w:r>
            <w:r>
              <w:rPr>
                <w:bCs/>
                <w:lang w:eastAsia="fi-FI"/>
              </w:rPr>
              <w:t>A)</w:t>
            </w:r>
          </w:p>
        </w:tc>
        <w:tc>
          <w:tcPr>
            <w:tcW w:w="2280" w:type="dxa"/>
            <w:vAlign w:val="center"/>
          </w:tcPr>
          <w:p>
            <w:pPr>
              <w:pStyle w:val="TAC"/>
              <w:rPr>
                <w:b/>
                <w:bCs/>
                <w:lang w:eastAsia="fi-FI"/>
              </w:rPr>
            </w:pPr>
            <w:r>
              <w:rPr>
                <w:bCs/>
                <w:lang w:eastAsia="fi-FI"/>
              </w:rPr>
              <w:t>DC_4</w:t>
            </w:r>
            <w:r>
              <w:rPr>
                <w:bCs/>
                <w:lang w:eastAsia="zh-CN"/>
              </w:rPr>
              <w:t>1</w:t>
            </w:r>
            <w:r>
              <w:rPr>
                <w:bCs/>
                <w:lang w:eastAsia="fi-FI"/>
              </w:rPr>
              <w:t>A_n</w:t>
            </w:r>
            <w:r>
              <w:rPr>
                <w:bCs/>
                <w:lang w:eastAsia="zh-CN"/>
              </w:rPr>
              <w:t>77</w:t>
            </w:r>
            <w:r>
              <w:rPr>
                <w:bCs/>
                <w:lang w:eastAsia="fi-FI"/>
              </w:rPr>
              <w:t>A</w:t>
            </w:r>
          </w:p>
          <w:p>
            <w:pPr>
              <w:pStyle w:val="TAC"/>
              <w:rPr>
                <w:lang w:eastAsia="fi-FI"/>
              </w:rPr>
            </w:pPr>
            <w:r>
              <w:rPr>
                <w:bCs/>
                <w:lang w:eastAsia="fi-FI"/>
              </w:rPr>
              <w:t>DC_4</w:t>
            </w:r>
            <w:r>
              <w:rPr>
                <w:bCs/>
                <w:lang w:eastAsia="zh-CN"/>
              </w:rPr>
              <w:t>1</w:t>
            </w:r>
            <w:r>
              <w:rPr>
                <w:bCs/>
                <w:lang w:eastAsia="fi-FI"/>
              </w:rPr>
              <w:t>C_n</w:t>
            </w:r>
            <w:r>
              <w:rPr>
                <w:bCs/>
                <w:lang w:eastAsia="zh-CN"/>
              </w:rPr>
              <w:t>77</w:t>
            </w:r>
            <w:r>
              <w:rPr>
                <w:bCs/>
                <w:lang w:eastAsia="fi-FI"/>
              </w:rPr>
              <w:t>A</w:t>
            </w:r>
          </w:p>
        </w:tc>
        <w:tc>
          <w:tcPr>
            <w:tcW w:w="2738" w:type="dxa"/>
            <w:shd w:val="clear" w:color="auto" w:fill="auto"/>
            <w:noWrap/>
            <w:vAlign w:val="center"/>
          </w:tcPr>
          <w:p>
            <w:pPr>
              <w:pStyle w:val="TAC"/>
              <w:rPr>
                <w:lang w:val="fi-FI" w:eastAsia="fi-FI"/>
              </w:rPr>
            </w:pPr>
            <w:r>
              <w:rPr>
                <w:lang w:val="fi-FI" w:eastAsia="ja-JP"/>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DC_41A_n78A</w:t>
            </w:r>
          </w:p>
          <w:p>
            <w:pPr>
              <w:pStyle w:val="TAC"/>
              <w:rPr>
                <w:lang w:val="en-US" w:eastAsia="fi-FI"/>
              </w:rPr>
            </w:pPr>
            <w:r>
              <w:t>DC_41C_n78A</w:t>
            </w:r>
          </w:p>
        </w:tc>
        <w:tc>
          <w:tcPr>
            <w:tcW w:w="2280" w:type="dxa"/>
            <w:vAlign w:val="center"/>
          </w:tcPr>
          <w:p>
            <w:pPr>
              <w:pStyle w:val="TAC"/>
              <w:rPr>
                <w:lang w:eastAsia="fi-FI"/>
              </w:rPr>
            </w:pPr>
            <w:r>
              <w:rPr>
                <w:lang w:eastAsia="fi-FI"/>
              </w:rPr>
              <w:t>DC_41A_n78A</w:t>
            </w:r>
          </w:p>
          <w:p>
            <w:pPr>
              <w:pStyle w:val="TAC"/>
              <w:rPr>
                <w:lang w:eastAsia="fi-FI"/>
              </w:rPr>
            </w:pPr>
            <w:r>
              <w:rPr>
                <w:lang w:eastAsia="ja-JP"/>
              </w:rPr>
              <w:t>DC_41C_n78A</w:t>
            </w:r>
          </w:p>
        </w:tc>
        <w:tc>
          <w:tcPr>
            <w:tcW w:w="2738" w:type="dxa"/>
            <w:shd w:val="clear" w:color="auto" w:fill="auto"/>
            <w:noWrap/>
            <w:vAlign w:val="center"/>
          </w:tcPr>
          <w:p>
            <w:pPr>
              <w:pStyle w:val="TAC"/>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DC_41A_n79A</w:t>
            </w:r>
            <w:r>
              <w:rPr>
                <w:vertAlign w:val="superscript"/>
                <w:lang w:val="en-US" w:eastAsia="fi-FI"/>
              </w:rPr>
              <w:t>6,7</w:t>
            </w:r>
          </w:p>
          <w:p>
            <w:pPr>
              <w:pStyle w:val="TAC"/>
              <w:rPr>
                <w:lang w:val="en-US" w:eastAsia="fi-FI"/>
              </w:rPr>
            </w:pPr>
            <w:r>
              <w:t>DC_41C_n79A</w:t>
            </w:r>
            <w:r>
              <w:rPr>
                <w:vertAlign w:val="superscript"/>
                <w:lang w:val="en-US" w:eastAsia="fi-FI"/>
              </w:rPr>
              <w:t>6,7</w:t>
            </w:r>
          </w:p>
        </w:tc>
        <w:tc>
          <w:tcPr>
            <w:tcW w:w="2280" w:type="dxa"/>
            <w:vAlign w:val="center"/>
          </w:tcPr>
          <w:p>
            <w:pPr>
              <w:pStyle w:val="TAC"/>
              <w:rPr>
                <w:lang w:eastAsia="fi-FI"/>
              </w:rPr>
            </w:pPr>
            <w:r>
              <w:rPr>
                <w:lang w:eastAsia="fi-FI"/>
              </w:rPr>
              <w:t>DC_41A_n79A</w:t>
            </w:r>
          </w:p>
          <w:p>
            <w:pPr>
              <w:pStyle w:val="TAC"/>
              <w:rPr>
                <w:lang w:eastAsia="fi-FI"/>
              </w:rPr>
            </w:pPr>
            <w:r>
              <w:rPr>
                <w:lang w:eastAsia="ja-JP"/>
              </w:rPr>
              <w:t>DC_41C_n79A</w:t>
            </w:r>
          </w:p>
        </w:tc>
        <w:tc>
          <w:tcPr>
            <w:tcW w:w="2738" w:type="dxa"/>
            <w:shd w:val="clear" w:color="auto" w:fill="auto"/>
            <w:noWrap/>
            <w:vAlign w:val="center"/>
          </w:tcPr>
          <w:p>
            <w:pPr>
              <w:pStyle w:val="TAC"/>
              <w:rPr>
                <w:lang w:val="fi-FI" w:eastAsia="fi-FI"/>
              </w:rPr>
            </w:pPr>
            <w:r>
              <w:rPr>
                <w:lang w:val="fi-FI" w:eastAsia="fi-FI"/>
              </w:rPr>
              <w:t>No</w:t>
            </w:r>
          </w:p>
        </w:tc>
      </w:tr>
      <w:tr>
        <w:trPr>
          <w:trHeight w:val="288"/>
          <w:jc w:val="center"/>
        </w:trPr>
        <w:tc>
          <w:tcPr>
            <w:tcW w:w="2537" w:type="dxa"/>
            <w:shd w:val="clear" w:color="auto" w:fill="auto"/>
            <w:noWrap/>
            <w:vAlign w:val="center"/>
          </w:tcPr>
          <w:p>
            <w:pPr>
              <w:pStyle w:val="TAC"/>
            </w:pPr>
            <w:r>
              <w:rPr>
                <w:lang w:val="fi-FI" w:eastAsia="fi-FI"/>
              </w:rPr>
              <w:t>DC_42A_n51A</w:t>
            </w:r>
          </w:p>
        </w:tc>
        <w:tc>
          <w:tcPr>
            <w:tcW w:w="2280" w:type="dxa"/>
            <w:vAlign w:val="center"/>
          </w:tcPr>
          <w:p>
            <w:pPr>
              <w:pStyle w:val="TAC"/>
            </w:pPr>
            <w:r>
              <w:rPr>
                <w:lang w:val="fi-FI" w:eastAsia="fi-FI"/>
              </w:rPr>
              <w:t>DC_42A_n51A</w:t>
            </w:r>
          </w:p>
        </w:tc>
        <w:tc>
          <w:tcPr>
            <w:tcW w:w="2738" w:type="dxa"/>
            <w:shd w:val="clear" w:color="auto" w:fill="auto"/>
            <w:noWrap/>
            <w:vAlign w:val="center"/>
          </w:tcPr>
          <w:p>
            <w:pPr>
              <w:pStyle w:val="TAC"/>
            </w:pPr>
            <w:r>
              <w:rPr>
                <w:lang w:val="fi-FI" w:eastAsia="fi-FI"/>
              </w:rPr>
              <w:t>No</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DC_42A_n77A</w:t>
            </w:r>
            <w:r>
              <w:rPr>
                <w:vertAlign w:val="superscript"/>
                <w:lang w:val="en-US" w:eastAsia="fi-FI"/>
              </w:rPr>
              <w:t>3,4,9,11</w:t>
            </w:r>
          </w:p>
          <w:p>
            <w:pPr>
              <w:pStyle w:val="TAC"/>
              <w:keepNext w:val="0"/>
              <w:rPr>
                <w:vertAlign w:val="superscript"/>
                <w:lang w:val="en-US" w:eastAsia="fi-FI"/>
              </w:rPr>
            </w:pPr>
            <w:r>
              <w:rPr>
                <w:lang w:val="en-US" w:eastAsia="fi-FI"/>
              </w:rPr>
              <w:t>DC_42A_n77C</w:t>
            </w:r>
            <w:r>
              <w:rPr>
                <w:vertAlign w:val="superscript"/>
                <w:lang w:val="en-US" w:eastAsia="fi-FI"/>
              </w:rPr>
              <w:t>3,4,9,11</w:t>
            </w:r>
          </w:p>
          <w:p>
            <w:pPr>
              <w:pStyle w:val="TAC"/>
              <w:keepNext w:val="0"/>
              <w:rPr>
                <w:vertAlign w:val="superscript"/>
                <w:lang w:val="en-US" w:eastAsia="fi-FI"/>
              </w:rPr>
            </w:pPr>
            <w:r>
              <w:t>DC_42C_n77A</w:t>
            </w:r>
            <w:r>
              <w:rPr>
                <w:vertAlign w:val="superscript"/>
                <w:lang w:val="en-US" w:eastAsia="fi-FI"/>
              </w:rPr>
              <w:t>3,4,9,11</w:t>
            </w:r>
          </w:p>
          <w:p>
            <w:pPr>
              <w:pStyle w:val="TAC"/>
              <w:keepNext w:val="0"/>
              <w:rPr>
                <w:vertAlign w:val="superscript"/>
                <w:lang w:val="en-US" w:eastAsia="fi-FI"/>
              </w:rPr>
            </w:pPr>
            <w:r>
              <w:rPr>
                <w:noProof/>
                <w:lang w:eastAsia="zh-CN"/>
              </w:rPr>
              <w:t>DC_42C_n77C</w:t>
            </w:r>
            <w:r>
              <w:rPr>
                <w:vertAlign w:val="superscript"/>
                <w:lang w:val="en-US" w:eastAsia="fi-FI"/>
              </w:rPr>
              <w:t>3,4,9,11</w:t>
            </w:r>
          </w:p>
          <w:p>
            <w:pPr>
              <w:pStyle w:val="TAC"/>
              <w:keepNext w:val="0"/>
              <w:rPr>
                <w:vertAlign w:val="superscript"/>
                <w:lang w:val="en-US" w:eastAsia="fi-FI"/>
              </w:rPr>
            </w:pPr>
            <w:r>
              <w:rPr>
                <w:lang w:val="en-US" w:eastAsia="fi-FI"/>
              </w:rPr>
              <w:t>DC_42D_n77A</w:t>
            </w:r>
            <w:r>
              <w:rPr>
                <w:vertAlign w:val="superscript"/>
                <w:lang w:val="en-US" w:eastAsia="fi-FI"/>
              </w:rPr>
              <w:t>3,4,9,11</w:t>
            </w:r>
          </w:p>
          <w:p>
            <w:pPr>
              <w:pStyle w:val="TAC"/>
              <w:keepNext w:val="0"/>
              <w:rPr>
                <w:vertAlign w:val="superscript"/>
                <w:lang w:val="en-US" w:eastAsia="fi-FI"/>
              </w:rPr>
            </w:pPr>
            <w:r>
              <w:rPr>
                <w:lang w:val="en-US" w:eastAsia="fi-FI"/>
              </w:rPr>
              <w:t>DC_42D_n77C</w:t>
            </w:r>
          </w:p>
          <w:p>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pPr>
              <w:pStyle w:val="TAC"/>
              <w:keepNext w:val="0"/>
              <w:rPr>
                <w:lang w:val="en-US" w:eastAsia="fi-FI"/>
              </w:rPr>
            </w:pPr>
            <w:r>
              <w:rPr>
                <w:lang w:val="fi-FI" w:eastAsia="fi-FI"/>
              </w:rPr>
              <w:t>DC_42E_n77C</w:t>
            </w:r>
          </w:p>
        </w:tc>
        <w:tc>
          <w:tcPr>
            <w:tcW w:w="2280" w:type="dxa"/>
            <w:vAlign w:val="center"/>
          </w:tcPr>
          <w:p>
            <w:pPr>
              <w:pStyle w:val="TAC"/>
              <w:keepNext w:val="0"/>
              <w:rPr>
                <w:lang w:val="fi-FI" w:eastAsia="fi-FI"/>
              </w:rPr>
            </w:pPr>
            <w:r>
              <w:rPr>
                <w:lang w:val="fi-FI" w:eastAsia="fi-FI"/>
              </w:rPr>
              <w:t>N/A</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DC_42A_n78A</w:t>
            </w:r>
            <w:r>
              <w:rPr>
                <w:vertAlign w:val="superscript"/>
                <w:lang w:val="en-US" w:eastAsia="fi-FI"/>
              </w:rPr>
              <w:t>3,4,9,11</w:t>
            </w:r>
          </w:p>
          <w:p>
            <w:pPr>
              <w:pStyle w:val="TAC"/>
              <w:keepNext w:val="0"/>
              <w:rPr>
                <w:vertAlign w:val="superscript"/>
                <w:lang w:val="en-US" w:eastAsia="fi-FI"/>
              </w:rPr>
            </w:pPr>
            <w:r>
              <w:rPr>
                <w:lang w:val="en-US" w:eastAsia="fi-FI"/>
              </w:rPr>
              <w:t>DC_42A_n78C</w:t>
            </w:r>
            <w:r>
              <w:rPr>
                <w:vertAlign w:val="superscript"/>
                <w:lang w:val="en-US" w:eastAsia="fi-FI"/>
              </w:rPr>
              <w:t>3,4,9,11</w:t>
            </w:r>
          </w:p>
          <w:p>
            <w:pPr>
              <w:pStyle w:val="TAC"/>
              <w:keepNext w:val="0"/>
              <w:rPr>
                <w:vertAlign w:val="superscript"/>
                <w:lang w:val="en-US" w:eastAsia="fi-FI"/>
              </w:rPr>
            </w:pPr>
            <w:r>
              <w:t>DC_42C_n78A</w:t>
            </w:r>
            <w:r>
              <w:rPr>
                <w:vertAlign w:val="superscript"/>
                <w:lang w:val="en-US" w:eastAsia="fi-FI"/>
              </w:rPr>
              <w:t>3,4,9,11</w:t>
            </w:r>
          </w:p>
          <w:p>
            <w:pPr>
              <w:pStyle w:val="TAC"/>
              <w:keepNext w:val="0"/>
              <w:rPr>
                <w:vertAlign w:val="superscript"/>
                <w:lang w:val="en-US" w:eastAsia="fi-FI"/>
              </w:rPr>
            </w:pPr>
            <w:r>
              <w:rPr>
                <w:noProof/>
                <w:lang w:eastAsia="zh-CN"/>
              </w:rPr>
              <w:t>DC_42C_n78C</w:t>
            </w:r>
            <w:r>
              <w:rPr>
                <w:vertAlign w:val="superscript"/>
                <w:lang w:val="en-US" w:eastAsia="fi-FI"/>
              </w:rPr>
              <w:t>3,4,9,11</w:t>
            </w:r>
          </w:p>
          <w:p>
            <w:pPr>
              <w:pStyle w:val="TAC"/>
              <w:keepNext w:val="0"/>
              <w:rPr>
                <w:vertAlign w:val="superscript"/>
                <w:lang w:val="en-US" w:eastAsia="fi-FI"/>
              </w:rPr>
            </w:pPr>
            <w:r>
              <w:rPr>
                <w:lang w:val="en-US" w:eastAsia="fi-FI"/>
              </w:rPr>
              <w:t>DC_42D_n78A</w:t>
            </w:r>
            <w:r>
              <w:rPr>
                <w:vertAlign w:val="superscript"/>
                <w:lang w:val="en-US" w:eastAsia="fi-FI"/>
              </w:rPr>
              <w:t>3,4,9,11</w:t>
            </w:r>
          </w:p>
          <w:p>
            <w:pPr>
              <w:pStyle w:val="TAC"/>
              <w:keepNext w:val="0"/>
              <w:rPr>
                <w:vertAlign w:val="superscript"/>
                <w:lang w:val="en-US" w:eastAsia="fi-FI"/>
              </w:rPr>
            </w:pPr>
            <w:r>
              <w:rPr>
                <w:lang w:val="en-US" w:eastAsia="fi-FI"/>
              </w:rPr>
              <w:t>DC_42D_n78C</w:t>
            </w:r>
          </w:p>
          <w:p>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pPr>
              <w:pStyle w:val="TAC"/>
              <w:keepNext w:val="0"/>
              <w:rPr>
                <w:lang w:val="en-US" w:eastAsia="fi-FI"/>
              </w:rPr>
            </w:pPr>
            <w:r>
              <w:rPr>
                <w:lang w:val="fi-FI" w:eastAsia="fi-FI"/>
              </w:rPr>
              <w:t>DC_42E_n78C</w:t>
            </w:r>
          </w:p>
        </w:tc>
        <w:tc>
          <w:tcPr>
            <w:tcW w:w="2280" w:type="dxa"/>
            <w:vAlign w:val="center"/>
          </w:tcPr>
          <w:p>
            <w:pPr>
              <w:pStyle w:val="TAC"/>
              <w:keepNext w:val="0"/>
              <w:rPr>
                <w:lang w:val="fi-FI" w:eastAsia="fi-FI"/>
              </w:rPr>
            </w:pPr>
            <w:r>
              <w:rPr>
                <w:lang w:val="fi-FI" w:eastAsia="fi-FI"/>
              </w:rPr>
              <w:t>N/A</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lang w:val="en-US" w:eastAsia="fi-FI"/>
              </w:rPr>
            </w:pPr>
            <w:r>
              <w:rPr>
                <w:lang w:val="en-US" w:eastAsia="fi-FI"/>
              </w:rPr>
              <w:t>DC_42A_n79A</w:t>
            </w:r>
            <w:r>
              <w:rPr>
                <w:vertAlign w:val="superscript"/>
                <w:lang w:val="en-US" w:eastAsia="fi-FI"/>
              </w:rPr>
              <w:t>9</w:t>
            </w:r>
          </w:p>
          <w:p>
            <w:pPr>
              <w:pStyle w:val="TAC"/>
              <w:keepNext w:val="0"/>
              <w:rPr>
                <w:lang w:val="en-US" w:eastAsia="fi-FI"/>
              </w:rPr>
            </w:pPr>
            <w:r>
              <w:rPr>
                <w:lang w:val="en-US" w:eastAsia="fi-FI"/>
              </w:rPr>
              <w:t>DC_42A_n79C</w:t>
            </w:r>
            <w:r>
              <w:rPr>
                <w:vertAlign w:val="superscript"/>
                <w:lang w:val="en-US" w:eastAsia="fi-FI"/>
              </w:rPr>
              <w:t>9</w:t>
            </w:r>
          </w:p>
          <w:p>
            <w:pPr>
              <w:pStyle w:val="TAC"/>
              <w:keepNext w:val="0"/>
            </w:pPr>
            <w:r>
              <w:t>DC_42C_n79A</w:t>
            </w:r>
            <w:r>
              <w:rPr>
                <w:vertAlign w:val="superscript"/>
                <w:lang w:val="en-US" w:eastAsia="fi-FI"/>
              </w:rPr>
              <w:t>9</w:t>
            </w:r>
          </w:p>
          <w:p>
            <w:pPr>
              <w:pStyle w:val="TAC"/>
              <w:keepNext w:val="0"/>
              <w:rPr>
                <w:noProof/>
                <w:lang w:eastAsia="zh-CN"/>
              </w:rPr>
            </w:pPr>
            <w:r>
              <w:rPr>
                <w:noProof/>
                <w:lang w:eastAsia="zh-CN"/>
              </w:rPr>
              <w:t>DC_42C_n79C</w:t>
            </w:r>
            <w:r>
              <w:rPr>
                <w:vertAlign w:val="superscript"/>
                <w:lang w:val="en-US" w:eastAsia="fi-FI"/>
              </w:rPr>
              <w:t>9</w:t>
            </w:r>
          </w:p>
          <w:p>
            <w:pPr>
              <w:pStyle w:val="TAC"/>
              <w:keepNext w:val="0"/>
              <w:rPr>
                <w:vertAlign w:val="superscript"/>
                <w:lang w:val="en-US" w:eastAsia="fi-FI"/>
              </w:rPr>
            </w:pPr>
            <w:r>
              <w:rPr>
                <w:lang w:val="en-US" w:eastAsia="fi-FI"/>
              </w:rPr>
              <w:t>DC_42D_n79A</w:t>
            </w:r>
            <w:r>
              <w:rPr>
                <w:vertAlign w:val="superscript"/>
                <w:lang w:val="en-US" w:eastAsia="fi-FI"/>
              </w:rPr>
              <w:t>9</w:t>
            </w:r>
          </w:p>
          <w:p>
            <w:pPr>
              <w:pStyle w:val="TAC"/>
              <w:keepNext w:val="0"/>
              <w:rPr>
                <w:lang w:val="en-US" w:eastAsia="fi-FI"/>
              </w:rPr>
            </w:pPr>
            <w:r>
              <w:rPr>
                <w:lang w:val="en-US" w:eastAsia="fi-FI"/>
              </w:rPr>
              <w:t>DC_42D_n79C</w:t>
            </w:r>
          </w:p>
          <w:p>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pPr>
              <w:pStyle w:val="TAC"/>
              <w:keepNext w:val="0"/>
              <w:rPr>
                <w:lang w:val="en-US" w:eastAsia="fi-FI"/>
              </w:rPr>
            </w:pPr>
            <w:r>
              <w:rPr>
                <w:lang w:val="fi-FI" w:eastAsia="fi-FI"/>
              </w:rPr>
              <w:t>DC_42E_n79C</w:t>
            </w:r>
          </w:p>
        </w:tc>
        <w:tc>
          <w:tcPr>
            <w:tcW w:w="2280" w:type="dxa"/>
            <w:vAlign w:val="center"/>
          </w:tcPr>
          <w:p>
            <w:pPr>
              <w:pStyle w:val="TAC"/>
              <w:keepNext w:val="0"/>
              <w:rPr>
                <w:lang w:val="fi-FI" w:eastAsia="fi-FI"/>
              </w:rPr>
            </w:pPr>
            <w:r>
              <w:rPr>
                <w:lang w:val="fi-FI" w:eastAsia="fi-FI"/>
              </w:rPr>
              <w:t>N/A</w:t>
            </w:r>
          </w:p>
        </w:tc>
        <w:tc>
          <w:tcPr>
            <w:tcW w:w="2738" w:type="dxa"/>
            <w:shd w:val="clear" w:color="auto" w:fill="auto"/>
            <w:noWrap/>
            <w:vAlign w:val="center"/>
          </w:tcPr>
          <w:p>
            <w:pPr>
              <w:pStyle w:val="TAC"/>
              <w:keepNext w:val="0"/>
              <w:rPr>
                <w:lang w:val="fi-FI" w:eastAsia="fi-FI"/>
              </w:rPr>
            </w:pPr>
            <w:r>
              <w:rPr>
                <w:lang w:val="fi-FI" w:eastAsia="fi-FI"/>
              </w:rPr>
              <w:t>N/A</w:t>
            </w:r>
          </w:p>
        </w:tc>
      </w:tr>
      <w:tr>
        <w:trPr>
          <w:trHeight w:val="288"/>
          <w:jc w:val="center"/>
        </w:trPr>
        <w:tc>
          <w:tcPr>
            <w:tcW w:w="2537" w:type="dxa"/>
            <w:shd w:val="clear" w:color="auto" w:fill="auto"/>
            <w:noWrap/>
            <w:vAlign w:val="center"/>
          </w:tcPr>
          <w:p>
            <w:pPr>
              <w:pStyle w:val="TAC"/>
              <w:keepNext w:val="0"/>
              <w:rPr>
                <w:rFonts w:cs="Arial"/>
                <w:vertAlign w:val="superscript"/>
                <w:lang w:eastAsia="zh-CN"/>
              </w:rPr>
            </w:pPr>
            <w:r>
              <w:rPr>
                <w:rFonts w:cs="Arial" w:hint="eastAsia"/>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pPr>
              <w:pStyle w:val="TAC"/>
              <w:keepNext w:val="0"/>
              <w:rPr>
                <w:rFonts w:cs="Arial"/>
                <w:vertAlign w:val="superscript"/>
                <w:lang w:eastAsia="zh-CN"/>
              </w:rPr>
            </w:pPr>
            <w:r>
              <w:rPr>
                <w:rFonts w:cs="Arial" w:hint="eastAsia"/>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pPr>
              <w:pStyle w:val="TAC"/>
              <w:keepNext w:val="0"/>
              <w:rPr>
                <w:rFonts w:cs="Arial"/>
                <w:vertAlign w:val="superscript"/>
                <w:lang w:eastAsia="zh-CN"/>
              </w:rPr>
            </w:pPr>
            <w:r>
              <w:rPr>
                <w:rFonts w:cs="Arial" w:hint="eastAsia"/>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vAlign w:val="center"/>
          </w:tcPr>
          <w:p>
            <w:pPr>
              <w:pStyle w:val="TAC"/>
              <w:keepNext w:val="0"/>
              <w:rPr>
                <w:lang w:val="fi-FI" w:eastAsia="fi-FI"/>
              </w:rPr>
            </w:pPr>
            <w:r>
              <w:rPr>
                <w:rFonts w:hint="eastAsia"/>
                <w:lang w:val="fi-FI" w:eastAsia="zh-CN"/>
              </w:rPr>
              <w:t>N/A</w:t>
            </w:r>
          </w:p>
        </w:tc>
        <w:tc>
          <w:tcPr>
            <w:tcW w:w="2738" w:type="dxa"/>
            <w:shd w:val="clear" w:color="auto" w:fill="auto"/>
            <w:noWrap/>
            <w:vAlign w:val="center"/>
          </w:tcPr>
          <w:p>
            <w:pPr>
              <w:pStyle w:val="TAC"/>
              <w:keepNext w:val="0"/>
              <w:rPr>
                <w:lang w:val="fi-FI" w:eastAsia="fi-FI"/>
              </w:rPr>
            </w:pPr>
            <w:r>
              <w:rPr>
                <w:lang w:val="fi-FI" w:eastAsia="zh-CN"/>
              </w:rPr>
              <w:t>N/A</w:t>
            </w:r>
          </w:p>
        </w:tc>
      </w:tr>
      <w:tr>
        <w:trPr>
          <w:trHeight w:val="288"/>
          <w:jc w:val="center"/>
        </w:trPr>
        <w:tc>
          <w:tcPr>
            <w:tcW w:w="2537" w:type="dxa"/>
            <w:shd w:val="clear" w:color="auto" w:fill="auto"/>
            <w:noWrap/>
            <w:vAlign w:val="center"/>
          </w:tcPr>
          <w:p>
            <w:pPr>
              <w:pStyle w:val="TAC"/>
              <w:keepNext w:val="0"/>
              <w:rPr>
                <w:rFonts w:cs="Arial"/>
                <w:lang w:eastAsia="ja-JP"/>
              </w:rPr>
            </w:pPr>
            <w:r>
              <w:rPr>
                <w:lang w:val="fi-FI" w:eastAsia="fi-FI"/>
              </w:rPr>
              <w:t>DC_</w:t>
            </w:r>
            <w:r>
              <w:rPr>
                <w:lang w:val="fi-FI" w:eastAsia="zh-CN"/>
              </w:rPr>
              <w:t>66A_n2A</w:t>
            </w:r>
          </w:p>
        </w:tc>
        <w:tc>
          <w:tcPr>
            <w:tcW w:w="2280" w:type="dxa"/>
            <w:vAlign w:val="center"/>
          </w:tcPr>
          <w:p>
            <w:pPr>
              <w:pStyle w:val="TAC"/>
              <w:keepNext w:val="0"/>
              <w:rPr>
                <w:lang w:val="fi-FI" w:eastAsia="zh-CN"/>
              </w:rPr>
            </w:pPr>
            <w:r>
              <w:rPr>
                <w:lang w:val="fi-FI" w:eastAsia="fi-FI"/>
              </w:rPr>
              <w:t>DC_</w:t>
            </w:r>
            <w:r>
              <w:rPr>
                <w:lang w:val="fi-FI" w:eastAsia="zh-CN"/>
              </w:rPr>
              <w:t>66A_n2A</w:t>
            </w:r>
          </w:p>
        </w:tc>
        <w:tc>
          <w:tcPr>
            <w:tcW w:w="2738" w:type="dxa"/>
            <w:shd w:val="clear" w:color="auto" w:fill="auto"/>
            <w:noWrap/>
            <w:vAlign w:val="center"/>
          </w:tcPr>
          <w:p>
            <w:pPr>
              <w:pStyle w:val="TAC"/>
              <w:keepNext w:val="0"/>
              <w:rPr>
                <w:lang w:val="fi-FI" w:eastAsia="zh-CN"/>
              </w:rPr>
            </w:pPr>
            <w:r>
              <w:t>DC_</w:t>
            </w:r>
            <w:r>
              <w:rPr>
                <w:lang w:eastAsia="zh-CN"/>
              </w:rPr>
              <w:t>66_n2</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DC_66A-</w:t>
            </w:r>
            <w:r>
              <w:rPr>
                <w:lang w:val="fi-FI" w:eastAsia="zh-CN"/>
              </w:rPr>
              <w:t>66A_n2A</w:t>
            </w:r>
          </w:p>
        </w:tc>
        <w:tc>
          <w:tcPr>
            <w:tcW w:w="2280" w:type="dxa"/>
            <w:vAlign w:val="center"/>
          </w:tcPr>
          <w:p>
            <w:pPr>
              <w:pStyle w:val="TAC"/>
              <w:keepNext w:val="0"/>
              <w:rPr>
                <w:lang w:val="fi-FI" w:eastAsia="fi-FI"/>
              </w:rPr>
            </w:pPr>
            <w:r>
              <w:rPr>
                <w:lang w:val="fi-FI" w:eastAsia="fi-FI"/>
              </w:rPr>
              <w:t>DC_</w:t>
            </w:r>
            <w:r>
              <w:rPr>
                <w:lang w:val="fi-FI" w:eastAsia="zh-CN"/>
              </w:rPr>
              <w:t>66A_n2A</w:t>
            </w:r>
          </w:p>
        </w:tc>
        <w:tc>
          <w:tcPr>
            <w:tcW w:w="2738" w:type="dxa"/>
            <w:shd w:val="clear" w:color="auto" w:fill="auto"/>
            <w:noWrap/>
            <w:vAlign w:val="center"/>
          </w:tcPr>
          <w:p>
            <w:pPr>
              <w:pStyle w:val="TAC"/>
              <w:keepNext w:val="0"/>
            </w:pPr>
            <w:r>
              <w:t>DC_</w:t>
            </w:r>
            <w:r>
              <w:rPr>
                <w:lang w:eastAsia="zh-CN"/>
              </w:rPr>
              <w:t>66_n2</w:t>
            </w:r>
          </w:p>
        </w:tc>
      </w:tr>
      <w:tr>
        <w:trPr>
          <w:trHeight w:val="288"/>
          <w:jc w:val="center"/>
        </w:trPr>
        <w:tc>
          <w:tcPr>
            <w:tcW w:w="2537" w:type="dxa"/>
            <w:shd w:val="clear" w:color="auto" w:fill="auto"/>
            <w:noWrap/>
            <w:vAlign w:val="center"/>
          </w:tcPr>
          <w:p>
            <w:pPr>
              <w:pStyle w:val="TAC"/>
              <w:keepNext w:val="0"/>
              <w:rPr>
                <w:rFonts w:cs="Arial"/>
                <w:lang w:eastAsia="ja-JP"/>
              </w:rPr>
            </w:pPr>
            <w:r>
              <w:rPr>
                <w:lang w:eastAsia="ja-JP"/>
              </w:rPr>
              <w:t>DC_66A_n5A</w:t>
            </w:r>
          </w:p>
        </w:tc>
        <w:tc>
          <w:tcPr>
            <w:tcW w:w="2280" w:type="dxa"/>
            <w:vAlign w:val="center"/>
          </w:tcPr>
          <w:p>
            <w:pPr>
              <w:pStyle w:val="TAC"/>
              <w:keepNext w:val="0"/>
              <w:rPr>
                <w:lang w:val="fi-FI" w:eastAsia="fi-FI"/>
              </w:rPr>
            </w:pPr>
            <w:r>
              <w:rPr>
                <w:lang w:eastAsia="ja-JP"/>
              </w:rPr>
              <w:t>DC_66A_n5A</w:t>
            </w:r>
          </w:p>
        </w:tc>
        <w:tc>
          <w:tcPr>
            <w:tcW w:w="2738" w:type="dxa"/>
            <w:shd w:val="clear" w:color="auto" w:fill="auto"/>
            <w:noWrap/>
            <w:vAlign w:val="center"/>
          </w:tcPr>
          <w:p>
            <w:pPr>
              <w:pStyle w:val="TAC"/>
              <w:keepNext w:val="0"/>
              <w:rPr>
                <w:lang w:val="fi-FI" w:eastAsia="fi-FI"/>
              </w:rPr>
            </w:pPr>
            <w:r>
              <w:rPr>
                <w:lang w:eastAsia="ja-JP"/>
              </w:rPr>
              <w:t>DC_66_n5</w:t>
            </w:r>
          </w:p>
        </w:tc>
      </w:tr>
      <w:tr>
        <w:trPr>
          <w:trHeight w:val="288"/>
          <w:jc w:val="center"/>
        </w:trPr>
        <w:tc>
          <w:tcPr>
            <w:tcW w:w="2537" w:type="dxa"/>
            <w:shd w:val="clear" w:color="auto" w:fill="auto"/>
            <w:noWrap/>
            <w:vAlign w:val="center"/>
          </w:tcPr>
          <w:p>
            <w:pPr>
              <w:pStyle w:val="TAC"/>
              <w:rPr>
                <w:lang w:val="en-US" w:eastAsia="fi-FI"/>
              </w:rPr>
            </w:pPr>
            <w:r>
              <w:rPr>
                <w:lang w:val="en-US" w:eastAsia="fi-FI"/>
              </w:rPr>
              <w:t>DC_66A-66A_n5A</w:t>
            </w:r>
          </w:p>
          <w:p>
            <w:pPr>
              <w:pStyle w:val="TAC"/>
              <w:keepNext w:val="0"/>
              <w:rPr>
                <w:lang w:eastAsia="ja-JP"/>
              </w:rPr>
            </w:pPr>
            <w:r>
              <w:rPr>
                <w:lang w:val="en-US" w:eastAsia="fi-FI"/>
              </w:rPr>
              <w:t>DC_66A-66A-66A_n5A</w:t>
            </w:r>
          </w:p>
        </w:tc>
        <w:tc>
          <w:tcPr>
            <w:tcW w:w="2280" w:type="dxa"/>
            <w:vAlign w:val="center"/>
          </w:tcPr>
          <w:p>
            <w:pPr>
              <w:pStyle w:val="TAC"/>
              <w:keepNext w:val="0"/>
              <w:rPr>
                <w:lang w:eastAsia="ja-JP"/>
              </w:rPr>
            </w:pPr>
            <w:r>
              <w:rPr>
                <w:lang w:val="fi-FI" w:eastAsia="fi-FI"/>
              </w:rPr>
              <w:t>DC_66A_n5A</w:t>
            </w:r>
          </w:p>
        </w:tc>
        <w:tc>
          <w:tcPr>
            <w:tcW w:w="2738" w:type="dxa"/>
            <w:shd w:val="clear" w:color="auto" w:fill="auto"/>
            <w:noWrap/>
            <w:vAlign w:val="center"/>
          </w:tcPr>
          <w:p>
            <w:pPr>
              <w:pStyle w:val="TAC"/>
              <w:keepNext w:val="0"/>
              <w:rPr>
                <w:lang w:eastAsia="ja-JP"/>
              </w:rPr>
            </w:pPr>
            <w:r>
              <w:rPr>
                <w:lang w:eastAsia="ja-JP"/>
              </w:rPr>
              <w:t>DC_66_n5</w:t>
            </w:r>
          </w:p>
        </w:tc>
      </w:tr>
      <w:tr>
        <w:trPr>
          <w:trHeight w:val="288"/>
          <w:jc w:val="center"/>
        </w:trPr>
        <w:tc>
          <w:tcPr>
            <w:tcW w:w="2537" w:type="dxa"/>
            <w:shd w:val="clear" w:color="auto" w:fill="auto"/>
            <w:noWrap/>
            <w:vAlign w:val="center"/>
          </w:tcPr>
          <w:p>
            <w:pPr>
              <w:pStyle w:val="TAH"/>
              <w:rPr>
                <w:rFonts w:cs="Arial"/>
                <w:b w:val="0"/>
                <w:lang w:eastAsia="zh-CN"/>
              </w:rPr>
            </w:pPr>
            <w:r>
              <w:rPr>
                <w:rFonts w:cs="Arial"/>
                <w:b w:val="0"/>
                <w:lang w:eastAsia="zh-CN"/>
              </w:rPr>
              <w:t>DC_66A_n7A</w:t>
            </w:r>
          </w:p>
          <w:p>
            <w:pPr>
              <w:pStyle w:val="TAH"/>
              <w:rPr>
                <w:rFonts w:cs="Arial"/>
                <w:b w:val="0"/>
                <w:lang w:eastAsia="zh-CN"/>
              </w:rPr>
            </w:pPr>
            <w:r>
              <w:rPr>
                <w:rFonts w:cs="Arial"/>
                <w:b w:val="0"/>
                <w:lang w:eastAsia="zh-CN"/>
              </w:rPr>
              <w:t>DC_66A-66A_n7A</w:t>
            </w:r>
          </w:p>
          <w:p>
            <w:pPr>
              <w:pStyle w:val="TAC"/>
              <w:rPr>
                <w:lang w:val="en-US" w:eastAsia="fi-FI"/>
              </w:rPr>
            </w:pPr>
            <w:r>
              <w:rPr>
                <w:rFonts w:cs="Arial"/>
                <w:lang w:val="fi-FI" w:eastAsia="zh-CN"/>
              </w:rPr>
              <w:t>DC_66A-66A_n7(2A)</w:t>
            </w:r>
          </w:p>
        </w:tc>
        <w:tc>
          <w:tcPr>
            <w:tcW w:w="2280" w:type="dxa"/>
            <w:vAlign w:val="center"/>
          </w:tcPr>
          <w:p>
            <w:pPr>
              <w:pStyle w:val="TAC"/>
              <w:keepNext w:val="0"/>
              <w:rPr>
                <w:lang w:val="fi-FI" w:eastAsia="fi-FI"/>
              </w:rPr>
            </w:pPr>
            <w:r>
              <w:rPr>
                <w:rFonts w:cs="Arial"/>
                <w:lang w:val="fi-FI" w:eastAsia="fi-FI"/>
              </w:rPr>
              <w:t>DC_66A_n</w:t>
            </w:r>
            <w:r>
              <w:rPr>
                <w:rFonts w:cs="Arial"/>
                <w:lang w:val="fi-FI" w:eastAsia="zh-CN"/>
              </w:rPr>
              <w:t>7</w:t>
            </w:r>
            <w:r>
              <w:rPr>
                <w:rFonts w:cs="Arial"/>
                <w:lang w:val="fi-FI" w:eastAsia="fi-FI"/>
              </w:rPr>
              <w:t>A</w:t>
            </w:r>
          </w:p>
        </w:tc>
        <w:tc>
          <w:tcPr>
            <w:tcW w:w="2738" w:type="dxa"/>
            <w:shd w:val="clear" w:color="auto" w:fill="auto"/>
            <w:noWrap/>
            <w:vAlign w:val="center"/>
          </w:tcPr>
          <w:p>
            <w:pPr>
              <w:pStyle w:val="TAC"/>
              <w:keepNext w:val="0"/>
              <w:rPr>
                <w:lang w:eastAsia="ja-JP"/>
              </w:rPr>
            </w:pPr>
            <w:r>
              <w:rPr>
                <w:rFonts w:cs="Arial"/>
                <w:lang w:eastAsia="fi-FI"/>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DC_66A_n25A</w:t>
            </w:r>
          </w:p>
        </w:tc>
        <w:tc>
          <w:tcPr>
            <w:tcW w:w="2280" w:type="dxa"/>
            <w:vAlign w:val="center"/>
          </w:tcPr>
          <w:p>
            <w:pPr>
              <w:pStyle w:val="TAC"/>
              <w:keepNext w:val="0"/>
              <w:rPr>
                <w:lang w:eastAsia="ja-JP"/>
              </w:rPr>
            </w:pPr>
            <w:r>
              <w:rPr>
                <w:lang w:val="fi-FI" w:eastAsia="fi-FI"/>
              </w:rPr>
              <w:t>DC_66A_n25A</w:t>
            </w:r>
          </w:p>
        </w:tc>
        <w:tc>
          <w:tcPr>
            <w:tcW w:w="2738" w:type="dxa"/>
            <w:shd w:val="clear" w:color="auto" w:fill="auto"/>
            <w:noWrap/>
            <w:vAlign w:val="center"/>
          </w:tcPr>
          <w:p>
            <w:pPr>
              <w:pStyle w:val="TAC"/>
              <w:keepNext w:val="0"/>
              <w:rPr>
                <w:lang w:eastAsia="ja-JP"/>
              </w:rPr>
            </w:pPr>
            <w:r>
              <w:t>DC_66_n25</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DC_66A_n41A</w:t>
            </w:r>
          </w:p>
        </w:tc>
        <w:tc>
          <w:tcPr>
            <w:tcW w:w="2280" w:type="dxa"/>
            <w:vAlign w:val="center"/>
          </w:tcPr>
          <w:p>
            <w:pPr>
              <w:pStyle w:val="TAC"/>
              <w:keepNext w:val="0"/>
              <w:rPr>
                <w:lang w:val="fi-FI" w:eastAsia="fi-FI"/>
              </w:rPr>
            </w:pPr>
            <w:r>
              <w:rPr>
                <w:lang w:val="fi-FI" w:eastAsia="fi-FI"/>
              </w:rPr>
              <w:t>DC_66A_n41A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val="fi-FI" w:eastAsia="fi-FI"/>
              </w:rPr>
            </w:pPr>
            <w:r>
              <w:rPr>
                <w:lang w:val="fi-FI" w:eastAsia="fi-FI"/>
              </w:rPr>
              <w:t>DC_66A_n48A</w:t>
            </w:r>
          </w:p>
        </w:tc>
        <w:tc>
          <w:tcPr>
            <w:tcW w:w="2280" w:type="dxa"/>
            <w:vAlign w:val="center"/>
          </w:tcPr>
          <w:p>
            <w:pPr>
              <w:pStyle w:val="TAC"/>
              <w:keepNext w:val="0"/>
              <w:rPr>
                <w:lang w:val="fi-FI" w:eastAsia="fi-FI"/>
              </w:rPr>
            </w:pPr>
            <w:r>
              <w:rPr>
                <w:lang w:val="fi-FI" w:eastAsia="fi-FI"/>
              </w:rPr>
              <w:t>DC_66A_n48A</w:t>
            </w:r>
          </w:p>
        </w:tc>
        <w:tc>
          <w:tcPr>
            <w:tcW w:w="2738" w:type="dxa"/>
            <w:shd w:val="clear" w:color="auto" w:fill="auto"/>
            <w:noWrap/>
            <w:vAlign w:val="center"/>
          </w:tcPr>
          <w:p>
            <w:pPr>
              <w:pStyle w:val="TAC"/>
              <w:keepNext w:val="0"/>
              <w:rPr>
                <w:lang w:eastAsia="ja-JP"/>
              </w:rPr>
            </w:pPr>
            <w:r>
              <w:rPr>
                <w:rFonts w:hint="eastAsia"/>
                <w:lang w:eastAsia="zh-TW"/>
              </w:rPr>
              <w:t>No</w:t>
            </w:r>
          </w:p>
        </w:tc>
      </w:tr>
      <w:tr>
        <w:trPr>
          <w:trHeight w:val="288"/>
          <w:jc w:val="center"/>
        </w:trPr>
        <w:tc>
          <w:tcPr>
            <w:tcW w:w="2537" w:type="dxa"/>
            <w:shd w:val="clear" w:color="auto" w:fill="auto"/>
            <w:noWrap/>
            <w:vAlign w:val="center"/>
          </w:tcPr>
          <w:p>
            <w:pPr>
              <w:pStyle w:val="TAC"/>
              <w:rPr>
                <w:lang w:eastAsia="ja-JP"/>
              </w:rPr>
            </w:pPr>
            <w:r>
              <w:rPr>
                <w:lang w:eastAsia="ja-JP"/>
              </w:rPr>
              <w:t>DC_66A_n71A</w:t>
            </w:r>
          </w:p>
          <w:p>
            <w:pPr>
              <w:pStyle w:val="TAC"/>
              <w:rPr>
                <w:lang w:eastAsia="ja-JP"/>
              </w:rPr>
            </w:pPr>
            <w:r>
              <w:rPr>
                <w:lang w:eastAsia="ja-JP"/>
              </w:rPr>
              <w:t>DC_66C_n71A</w:t>
            </w:r>
          </w:p>
          <w:p>
            <w:pPr>
              <w:pStyle w:val="TAC"/>
              <w:keepNext w:val="0"/>
              <w:rPr>
                <w:lang w:val="en-US" w:eastAsia="fi-FI"/>
              </w:rPr>
            </w:pPr>
            <w:r>
              <w:rPr>
                <w:lang w:eastAsia="ja-JP"/>
              </w:rPr>
              <w:t>DC_66A_n71B</w:t>
            </w:r>
          </w:p>
        </w:tc>
        <w:tc>
          <w:tcPr>
            <w:tcW w:w="2280" w:type="dxa"/>
            <w:vAlign w:val="center"/>
          </w:tcPr>
          <w:p>
            <w:pPr>
              <w:pStyle w:val="TAC"/>
              <w:keepNext w:val="0"/>
              <w:rPr>
                <w:lang w:val="fi-FI" w:eastAsia="fi-FI"/>
              </w:rPr>
            </w:pPr>
            <w:r>
              <w:rPr>
                <w:lang w:eastAsia="ja-JP"/>
              </w:rPr>
              <w:t>DC_66A_n71A</w:t>
            </w:r>
          </w:p>
        </w:tc>
        <w:tc>
          <w:tcPr>
            <w:tcW w:w="2738" w:type="dxa"/>
            <w:shd w:val="clear" w:color="auto" w:fill="auto"/>
            <w:noWrap/>
            <w:vAlign w:val="center"/>
          </w:tcPr>
          <w:p>
            <w:pPr>
              <w:pStyle w:val="TAC"/>
              <w:keepNext w:val="0"/>
              <w:rPr>
                <w:lang w:val="fi-FI" w:eastAsia="fi-FI"/>
              </w:rPr>
            </w:pPr>
            <w:r>
              <w:rPr>
                <w:lang w:eastAsia="ja-JP"/>
              </w:rPr>
              <w:t>No</w:t>
            </w:r>
          </w:p>
        </w:tc>
      </w:tr>
      <w:tr>
        <w:trPr>
          <w:trHeight w:val="288"/>
          <w:jc w:val="center"/>
        </w:trPr>
        <w:tc>
          <w:tcPr>
            <w:tcW w:w="2537" w:type="dxa"/>
            <w:shd w:val="clear" w:color="auto" w:fill="auto"/>
            <w:noWrap/>
            <w:vAlign w:val="center"/>
          </w:tcPr>
          <w:p>
            <w:pPr>
              <w:pStyle w:val="TAC"/>
              <w:rPr>
                <w:lang w:eastAsia="ja-JP"/>
              </w:rPr>
            </w:pPr>
          </w:p>
        </w:tc>
        <w:tc>
          <w:tcPr>
            <w:tcW w:w="2280" w:type="dxa"/>
            <w:vAlign w:val="center"/>
          </w:tcPr>
          <w:p>
            <w:pPr>
              <w:pStyle w:val="TAC"/>
              <w:keepNext w:val="0"/>
              <w:rPr>
                <w:lang w:eastAsia="ja-JP"/>
              </w:rPr>
            </w:pPr>
          </w:p>
        </w:tc>
        <w:tc>
          <w:tcPr>
            <w:tcW w:w="2738" w:type="dxa"/>
            <w:shd w:val="clear" w:color="auto" w:fill="auto"/>
            <w:noWrap/>
            <w:vAlign w:val="center"/>
          </w:tcPr>
          <w:p>
            <w:pPr>
              <w:pStyle w:val="TAC"/>
              <w:keepNext w:val="0"/>
              <w:rPr>
                <w:lang w:eastAsia="ja-JP"/>
              </w:rPr>
            </w:pPr>
          </w:p>
        </w:tc>
      </w:tr>
      <w:tr>
        <w:trPr>
          <w:trHeight w:val="288"/>
          <w:jc w:val="center"/>
        </w:trPr>
        <w:tc>
          <w:tcPr>
            <w:tcW w:w="2537" w:type="dxa"/>
            <w:shd w:val="clear" w:color="auto" w:fill="auto"/>
            <w:noWrap/>
          </w:tcPr>
          <w:p>
            <w:pPr>
              <w:pStyle w:val="TAC"/>
              <w:rPr>
                <w:lang w:eastAsia="zh-CN"/>
              </w:rPr>
            </w:pPr>
            <w:r>
              <w:rPr>
                <w:noProof/>
                <w:szCs w:val="18"/>
              </w:rPr>
              <w:t>DC_66A-66A_n71A</w:t>
            </w:r>
          </w:p>
        </w:tc>
        <w:tc>
          <w:tcPr>
            <w:tcW w:w="2280" w:type="dxa"/>
          </w:tcPr>
          <w:p>
            <w:pPr>
              <w:pStyle w:val="TAC"/>
              <w:keepNext w:val="0"/>
              <w:rPr>
                <w:lang w:eastAsia="zh-CN"/>
              </w:rPr>
            </w:pPr>
            <w:r>
              <w:rPr>
                <w:noProof/>
                <w:szCs w:val="18"/>
              </w:rPr>
              <w:t>DC_66A-66A_n71A</w:t>
            </w:r>
          </w:p>
        </w:tc>
        <w:tc>
          <w:tcPr>
            <w:tcW w:w="2738" w:type="dxa"/>
            <w:shd w:val="clear" w:color="auto" w:fill="auto"/>
            <w:noWrap/>
          </w:tcPr>
          <w:p>
            <w:pPr>
              <w:pStyle w:val="TAC"/>
              <w:keepNext w:val="0"/>
              <w:rPr>
                <w:lang w:eastAsia="ja-JP"/>
              </w:rPr>
            </w:pPr>
            <w:r>
              <w:rPr>
                <w:noProof/>
                <w:szCs w:val="18"/>
              </w:rPr>
              <w:t>DC_66A-66A_n71A</w:t>
            </w:r>
          </w:p>
        </w:tc>
      </w:tr>
      <w:tr>
        <w:trPr>
          <w:trHeight w:val="288"/>
          <w:jc w:val="center"/>
        </w:trPr>
        <w:tc>
          <w:tcPr>
            <w:tcW w:w="2537" w:type="dxa"/>
            <w:shd w:val="clear" w:color="auto" w:fill="auto"/>
            <w:noWrap/>
            <w:vAlign w:val="center"/>
          </w:tcPr>
          <w:p>
            <w:pPr>
              <w:pStyle w:val="TAC"/>
              <w:keepNext w:val="0"/>
              <w:rPr>
                <w:lang w:eastAsia="ja-JP"/>
              </w:rPr>
            </w:pPr>
            <w:r>
              <w:rPr>
                <w:lang w:eastAsia="ja-JP"/>
              </w:rPr>
              <w:t>DC_66A_n78A</w:t>
            </w:r>
          </w:p>
        </w:tc>
        <w:tc>
          <w:tcPr>
            <w:tcW w:w="2280" w:type="dxa"/>
            <w:vAlign w:val="center"/>
          </w:tcPr>
          <w:p>
            <w:pPr>
              <w:pStyle w:val="TAC"/>
              <w:keepNext w:val="0"/>
              <w:rPr>
                <w:lang w:eastAsia="ja-JP"/>
              </w:rPr>
            </w:pPr>
            <w:r>
              <w:rPr>
                <w:lang w:eastAsia="ja-JP"/>
              </w:rPr>
              <w:t>DC_66A_n78A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eastAsia="ja-JP"/>
              </w:rPr>
            </w:pPr>
            <w:r>
              <w:rPr>
                <w:lang w:eastAsia="ja-JP"/>
              </w:rPr>
              <w:t>DC_66A_n78(2A)</w:t>
            </w:r>
          </w:p>
        </w:tc>
        <w:tc>
          <w:tcPr>
            <w:tcW w:w="2280" w:type="dxa"/>
            <w:vAlign w:val="center"/>
          </w:tcPr>
          <w:p>
            <w:pPr>
              <w:pStyle w:val="TAC"/>
              <w:keepNext w:val="0"/>
              <w:rPr>
                <w:lang w:eastAsia="ja-JP"/>
              </w:rPr>
            </w:pPr>
            <w:r>
              <w:rPr>
                <w:lang w:eastAsia="ja-JP"/>
              </w:rPr>
              <w:t>DC_66A_n78A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eastAsia="ja-JP"/>
              </w:rPr>
            </w:pPr>
            <w:r>
              <w:rPr>
                <w:lang w:eastAsia="ja-JP"/>
              </w:rPr>
              <w:t>DC_66A-66A_n78A</w:t>
            </w:r>
          </w:p>
        </w:tc>
        <w:tc>
          <w:tcPr>
            <w:tcW w:w="2280" w:type="dxa"/>
            <w:vAlign w:val="center"/>
          </w:tcPr>
          <w:p>
            <w:pPr>
              <w:pStyle w:val="TAC"/>
              <w:keepNext w:val="0"/>
              <w:rPr>
                <w:lang w:eastAsia="ja-JP"/>
              </w:rPr>
            </w:pPr>
            <w:r>
              <w:rPr>
                <w:lang w:eastAsia="ja-JP"/>
              </w:rPr>
              <w:t>DC_66A_n78A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2537" w:type="dxa"/>
            <w:shd w:val="clear" w:color="auto" w:fill="auto"/>
            <w:noWrap/>
            <w:vAlign w:val="center"/>
          </w:tcPr>
          <w:p>
            <w:pPr>
              <w:pStyle w:val="TAC"/>
              <w:keepNext w:val="0"/>
              <w:rPr>
                <w:lang w:eastAsia="ja-JP"/>
              </w:rPr>
            </w:pPr>
            <w:r>
              <w:rPr>
                <w:lang w:val="fi-FI" w:eastAsia="fi-FI"/>
              </w:rPr>
              <w:t>DC_71A_n5A</w:t>
            </w:r>
          </w:p>
        </w:tc>
        <w:tc>
          <w:tcPr>
            <w:tcW w:w="2280" w:type="dxa"/>
            <w:vAlign w:val="center"/>
          </w:tcPr>
          <w:p>
            <w:pPr>
              <w:pStyle w:val="TAC"/>
              <w:keepNext w:val="0"/>
              <w:rPr>
                <w:lang w:eastAsia="ja-JP"/>
              </w:rPr>
            </w:pPr>
            <w:r>
              <w:rPr>
                <w:lang w:val="fi-FI" w:eastAsia="fi-FI"/>
              </w:rPr>
              <w:t>DC_71A_n5A</w:t>
            </w:r>
          </w:p>
        </w:tc>
        <w:tc>
          <w:tcPr>
            <w:tcW w:w="2738" w:type="dxa"/>
            <w:shd w:val="clear" w:color="auto" w:fill="auto"/>
            <w:noWrap/>
            <w:vAlign w:val="center"/>
          </w:tcPr>
          <w:p>
            <w:pPr>
              <w:pStyle w:val="TAC"/>
              <w:keepNext w:val="0"/>
              <w:rPr>
                <w:lang w:eastAsia="ja-JP"/>
              </w:rPr>
            </w:pPr>
            <w:r>
              <w:rPr>
                <w:lang w:eastAsia="ja-JP"/>
              </w:rPr>
              <w:t>No</w:t>
            </w:r>
          </w:p>
        </w:tc>
      </w:tr>
      <w:tr>
        <w:trPr>
          <w:trHeight w:val="288"/>
          <w:jc w:val="center"/>
        </w:trPr>
        <w:tc>
          <w:tcPr>
            <w:tcW w:w="7555" w:type="dxa"/>
            <w:gridSpan w:val="3"/>
            <w:shd w:val="clear" w:color="auto" w:fill="auto"/>
            <w:noWrap/>
            <w:vAlign w:val="center"/>
          </w:tcPr>
          <w:p>
            <w:pPr>
              <w:pStyle w:val="TAN"/>
              <w:keepNext w:val="0"/>
            </w:pPr>
            <w:r>
              <w:t>NOTE 1:</w:t>
            </w:r>
            <w:r>
              <w:tab/>
              <w:t>Uplink EN-DC configurations are the configurations supported by the present release of specifications.</w:t>
            </w:r>
          </w:p>
          <w:p>
            <w:pPr>
              <w:pStyle w:val="TAN"/>
              <w:keepNext w:val="0"/>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pStyle w:val="TAN"/>
              <w:keepNext w:val="0"/>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pPr>
              <w:pStyle w:val="TAN"/>
              <w:keepNext w:val="0"/>
            </w:pPr>
            <w:r>
              <w:t>NOTE 5:</w:t>
            </w:r>
            <w:r>
              <w:tab/>
              <w:t>The frequency range above 3600 MHz for Band n78 is not used in this combination.</w:t>
            </w:r>
          </w:p>
          <w:p>
            <w:pPr>
              <w:pStyle w:val="TAN"/>
              <w:keepNext w:val="0"/>
            </w:pPr>
            <w:r>
              <w:t>NOTE 6:</w:t>
            </w:r>
            <w:r>
              <w:tab/>
              <w:t>The frequency range below 2506 MHz for Band 41 is not used in this combination.</w:t>
            </w:r>
          </w:p>
          <w:p>
            <w:pPr>
              <w:pStyle w:val="TAN"/>
              <w:keepNext w:val="0"/>
            </w:pPr>
            <w:r>
              <w:t>NOTE 7:</w:t>
            </w:r>
            <w:r>
              <w:tab/>
              <w:t>Applicable for UE supporting inter-band EN-DC with mandatory simultaneous Rx/Tx capability.</w:t>
            </w:r>
          </w:p>
          <w:p>
            <w:pPr>
              <w:pStyle w:val="TAN"/>
              <w:keepNext w:val="0"/>
            </w:pPr>
            <w:r>
              <w:t>NOTE 8:</w:t>
            </w:r>
            <w:r>
              <w:tab/>
              <w:t>The frequency range in band n28 is restricted for this band combination to 703 - 733 MHz for the UL and 758-788 MHz for the DL.</w:t>
            </w:r>
          </w:p>
          <w:p>
            <w:pPr>
              <w:pStyle w:val="TAN"/>
              <w:keepNext w:val="0"/>
            </w:pPr>
            <w:r>
              <w:t>NOTE 9:</w:t>
            </w:r>
            <w:r>
              <w:tab/>
              <w:t>The combination is not used alone as fall back mode of other band combinations in which UL in Band 42 is not used.</w:t>
            </w:r>
          </w:p>
          <w:p>
            <w:pPr>
              <w:pStyle w:val="TAN"/>
              <w:keepNext w:val="0"/>
            </w:pPr>
            <w:r>
              <w:t>NOTE 10:</w:t>
            </w:r>
            <w:r>
              <w:tab/>
              <w:t>The maximum power spectral density imbalance between downlink carriers is within [6] dB. The power spectral density imbalance condition also applies for these carriers when applicable EN-DC configuration is a subset of a higher order EN-DC configuration.</w:t>
            </w:r>
          </w:p>
          <w:p>
            <w:pPr>
              <w:pStyle w:val="TAN"/>
              <w:keepNext w:val="0"/>
              <w:rPr>
                <w:rStyle w:val="TANChar"/>
              </w:rPr>
            </w:pPr>
            <w:r>
              <w:rPr>
                <w:rStyle w:val="TANChar"/>
              </w:rPr>
              <w:t>NOTE 11:</w:t>
            </w:r>
            <w:r>
              <w:tab/>
            </w:r>
            <w:r>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pPr>
              <w:pStyle w:val="TAN"/>
              <w:keepNext w:val="0"/>
              <w:rPr>
                <w:rFonts w:cs="Arial"/>
                <w:szCs w:val="18"/>
                <w:lang w:val="en-US" w:eastAsia="zh-CN"/>
              </w:rPr>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p>
            <w:pPr>
              <w:pStyle w:val="TAN"/>
              <w:keepNext w:val="0"/>
            </w:pPr>
            <w:r>
              <w:t>NOTE 13:</w:t>
            </w:r>
            <w:r>
              <w:tab/>
              <w:t xml:space="preserve">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游明朝"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游明朝"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val="bestFit" w:percent="87"/>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E285B-CD42-4941-A4AA-CB6DCFCD4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1738</Words>
  <Characters>9911</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2020-02-14T06:06:00Z</dcterms:modified>
</cp:coreProperties>
</file>